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5D134F" w:rsidP="00C91753">
      <w:pPr>
        <w:snapToGrid w:val="0"/>
        <w:rPr>
          <w:sz w:val="18"/>
          <w:szCs w:val="18"/>
        </w:rPr>
      </w:pPr>
      <w:r>
        <w:rPr>
          <w:sz w:val="18"/>
          <w:szCs w:val="18"/>
        </w:rPr>
        <w:t>f</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A2545F" w:rsidTr="00F858E4">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388" w:type="pct"/>
            <w:shd w:val="clear" w:color="000000" w:fill="FFC000"/>
            <w:vAlign w:val="center"/>
            <w:hideMark/>
          </w:tcPr>
          <w:p w:rsidR="00C87E38" w:rsidRPr="00A2545F" w:rsidRDefault="00C87E38"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D664CD" w:rsidRPr="00A2545F" w:rsidTr="00F858E4">
        <w:trPr>
          <w:trHeight w:val="870"/>
        </w:trPr>
        <w:tc>
          <w:tcPr>
            <w:tcW w:w="34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F858E4">
        <w:trPr>
          <w:trHeight w:val="780"/>
        </w:trPr>
        <w:tc>
          <w:tcPr>
            <w:tcW w:w="34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F858E4">
        <w:trPr>
          <w:trHeight w:val="780"/>
        </w:trPr>
        <w:tc>
          <w:tcPr>
            <w:tcW w:w="34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F858E4">
        <w:trPr>
          <w:trHeight w:val="510"/>
        </w:trPr>
        <w:tc>
          <w:tcPr>
            <w:tcW w:w="34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p>
          <w:p w:rsidR="001616AA" w:rsidRPr="00A2545F" w:rsidRDefault="001616AA"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MS PGothic"/>
                <w:kern w:val="0"/>
                <w:sz w:val="18"/>
                <w:szCs w:val="18"/>
              </w:rPr>
            </w:pPr>
          </w:p>
          <w:p w:rsidR="001616AA" w:rsidRPr="00EB58BB" w:rsidRDefault="001616AA"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MS PGothic"/>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88"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D664CD" w:rsidRPr="00A2545F" w:rsidTr="00F858E4">
        <w:trPr>
          <w:trHeight w:val="270"/>
        </w:trPr>
        <w:tc>
          <w:tcPr>
            <w:tcW w:w="342"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MS PGothic"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MS PGothic"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MS PGothic"/>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388" w:type="pct"/>
            <w:shd w:val="clear" w:color="auto" w:fill="auto"/>
            <w:vAlign w:val="center"/>
          </w:tcPr>
          <w:p w:rsidR="001616AA" w:rsidRPr="00A2545F" w:rsidRDefault="001616AA" w:rsidP="001616AA">
            <w:pPr>
              <w:widowControl/>
              <w:snapToGrid w:val="0"/>
              <w:jc w:val="left"/>
              <w:rPr>
                <w:rFonts w:ascii="MS PGothic" w:eastAsia="MS PGothic" w:hAnsi="MS PGothic" w:cs="MS PGothic"/>
                <w:kern w:val="0"/>
                <w:sz w:val="18"/>
                <w:szCs w:val="18"/>
              </w:rPr>
            </w:pP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88"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84017D" w:rsidRPr="00A2545F" w:rsidTr="00F858E4">
        <w:trPr>
          <w:trHeight w:val="525"/>
        </w:trPr>
        <w:tc>
          <w:tcPr>
            <w:tcW w:w="342" w:type="pct"/>
            <w:shd w:val="clear" w:color="000000" w:fill="FFFFFF"/>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88"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84017D" w:rsidRPr="00A2545F" w:rsidTr="00F858E4">
        <w:trPr>
          <w:trHeight w:val="525"/>
        </w:trPr>
        <w:tc>
          <w:tcPr>
            <w:tcW w:w="342" w:type="pct"/>
            <w:shd w:val="clear" w:color="000000" w:fill="FFFFFF"/>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88" w:type="pct"/>
            <w:shd w:val="clear" w:color="auto" w:fill="auto"/>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4017D" w:rsidRPr="00A2545F" w:rsidTr="00F858E4">
        <w:trPr>
          <w:trHeight w:val="525"/>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88"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MS PGothic" w:hAnsi="Arial" w:cs="Arial"/>
                <w:kern w:val="0"/>
                <w:sz w:val="18"/>
                <w:szCs w:val="18"/>
              </w:rPr>
            </w:pP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sidR="00847946">
              <w:rPr>
                <w:rFonts w:ascii="Arial" w:eastAsia="MS PGothic"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[Mandatory </w:t>
            </w:r>
            <w:r w:rsidR="00245B62">
              <w:rPr>
                <w:rFonts w:ascii="Arial" w:eastAsia="MS PGothic" w:hAnsi="Arial" w:cs="Arial"/>
                <w:kern w:val="0"/>
                <w:sz w:val="18"/>
                <w:szCs w:val="18"/>
              </w:rPr>
              <w:t xml:space="preserve">/optional </w:t>
            </w:r>
            <w:r>
              <w:rPr>
                <w:rFonts w:ascii="Arial" w:eastAsia="MS PGothic" w:hAnsi="Arial" w:cs="Arial"/>
                <w:kern w:val="0"/>
                <w:sz w:val="18"/>
                <w:szCs w:val="18"/>
              </w:rPr>
              <w:t>with capability signaling]</w:t>
            </w:r>
          </w:p>
        </w:tc>
        <w:tc>
          <w:tcPr>
            <w:tcW w:w="388"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A623C0" w:rsidRDefault="00A623C0" w:rsidP="001616AA">
            <w:pPr>
              <w:widowControl/>
              <w:snapToGrid w:val="0"/>
              <w:jc w:val="left"/>
              <w:rPr>
                <w:rFonts w:ascii="Arial" w:eastAsia="MS PGothic" w:hAnsi="Arial" w:cs="Arial"/>
                <w:kern w:val="0"/>
                <w:sz w:val="18"/>
                <w:szCs w:val="18"/>
              </w:rPr>
            </w:pPr>
          </w:p>
          <w:p w:rsidR="00245B62" w:rsidRPr="003C74A1" w:rsidRDefault="00245B62"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4017D" w:rsidRPr="00A2545F" w:rsidTr="00F858E4">
        <w:trPr>
          <w:trHeight w:val="780"/>
        </w:trPr>
        <w:tc>
          <w:tcPr>
            <w:tcW w:w="342"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1616AA" w:rsidRPr="003C74A1" w:rsidRDefault="001616AA" w:rsidP="001616AA">
            <w:pPr>
              <w:widowControl/>
              <w:snapToGrid w:val="0"/>
              <w:jc w:val="left"/>
              <w:rPr>
                <w:rFonts w:ascii="Arial" w:eastAsia="MS PGothic" w:hAnsi="Arial" w:cs="Arial"/>
                <w:kern w:val="0"/>
                <w:sz w:val="18"/>
                <w:szCs w:val="18"/>
              </w:rPr>
            </w:pPr>
          </w:p>
          <w:p w:rsidR="001616AA" w:rsidRPr="003C74A1" w:rsidRDefault="001616AA" w:rsidP="001616AA">
            <w:pPr>
              <w:widowControl/>
              <w:snapToGrid w:val="0"/>
              <w:jc w:val="left"/>
              <w:rPr>
                <w:rFonts w:ascii="Arial" w:eastAsia="MS PGothic"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10029E" w:rsidRDefault="0010029E" w:rsidP="0010029E">
            <w:pPr>
              <w:widowControl/>
              <w:snapToGrid w:val="0"/>
              <w:jc w:val="left"/>
              <w:rPr>
                <w:rFonts w:ascii="Arial" w:eastAsia="MS PGothic" w:hAnsi="Arial" w:cs="Arial"/>
                <w:kern w:val="0"/>
                <w:sz w:val="18"/>
                <w:szCs w:val="18"/>
              </w:rPr>
            </w:pPr>
          </w:p>
          <w:p w:rsidR="001616AA" w:rsidRPr="00A2545F" w:rsidRDefault="0010029E"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388" w:type="pct"/>
            <w:shd w:val="clear" w:color="auto" w:fill="auto"/>
            <w:hideMark/>
          </w:tcPr>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B34788" w:rsidRDefault="00B34788" w:rsidP="00B34788">
            <w:pPr>
              <w:widowControl/>
              <w:snapToGrid w:val="0"/>
              <w:jc w:val="left"/>
              <w:rPr>
                <w:rFonts w:ascii="Arial" w:eastAsia="MS PGothic" w:hAnsi="Arial" w:cs="Arial"/>
                <w:kern w:val="0"/>
                <w:sz w:val="18"/>
                <w:szCs w:val="18"/>
              </w:rPr>
            </w:pPr>
          </w:p>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34788" w:rsidRDefault="00B34788" w:rsidP="00B34788">
            <w:pPr>
              <w:widowControl/>
              <w:snapToGrid w:val="0"/>
              <w:jc w:val="left"/>
              <w:rPr>
                <w:rFonts w:ascii="Arial" w:eastAsia="MS PGothic" w:hAnsi="Arial" w:cs="Arial"/>
                <w:kern w:val="0"/>
                <w:sz w:val="18"/>
                <w:szCs w:val="18"/>
              </w:rPr>
            </w:pPr>
          </w:p>
          <w:p w:rsidR="001616AA" w:rsidRPr="00A770E8" w:rsidRDefault="00B34788"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84017D" w:rsidRPr="00A2545F" w:rsidTr="00F858E4">
        <w:trPr>
          <w:trHeight w:val="780"/>
        </w:trPr>
        <w:tc>
          <w:tcPr>
            <w:tcW w:w="342"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MS PGothic" w:hAnsi="Arial" w:cs="Arial"/>
                <w:kern w:val="0"/>
                <w:sz w:val="18"/>
                <w:szCs w:val="18"/>
              </w:rPr>
            </w:pPr>
          </w:p>
        </w:tc>
        <w:tc>
          <w:tcPr>
            <w:tcW w:w="388"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4017D" w:rsidRPr="00A2545F" w:rsidTr="00F858E4">
        <w:trPr>
          <w:trHeight w:val="780"/>
        </w:trPr>
        <w:tc>
          <w:tcPr>
            <w:tcW w:w="342"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EE15C5" w:rsidRPr="00A2545F" w:rsidTr="00F858E4">
        <w:trPr>
          <w:trHeight w:val="525"/>
        </w:trPr>
        <w:tc>
          <w:tcPr>
            <w:tcW w:w="342" w:type="pct"/>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sidRPr="00B0328C">
              <w:rPr>
                <w:rFonts w:ascii="Arial" w:eastAsia="MS PGothic" w:hAnsi="Arial" w:cs="Arial"/>
                <w:kern w:val="0"/>
                <w:sz w:val="18"/>
                <w:szCs w:val="18"/>
              </w:rPr>
              <w:t xml:space="preserve">Maximal number of CSI-RS resources for RRM </w:t>
            </w:r>
            <w:r>
              <w:rPr>
                <w:rFonts w:ascii="Arial" w:eastAsia="MS PGothic" w:hAnsi="Arial" w:cs="Arial"/>
                <w:kern w:val="0"/>
                <w:sz w:val="18"/>
                <w:szCs w:val="18"/>
              </w:rPr>
              <w:t xml:space="preserve">and RS-SINR </w:t>
            </w:r>
            <w:r w:rsidRPr="00B0328C">
              <w:rPr>
                <w:rFonts w:ascii="Arial" w:eastAsia="MS PGothic" w:hAnsi="Arial" w:cs="Arial"/>
                <w:kern w:val="0"/>
                <w:sz w:val="18"/>
                <w:szCs w:val="18"/>
              </w:rPr>
              <w:t>measurement across all measurement frequencies per slot</w:t>
            </w:r>
          </w:p>
        </w:tc>
        <w:tc>
          <w:tcPr>
            <w:tcW w:w="605"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p>
        </w:tc>
        <w:tc>
          <w:tcPr>
            <w:tcW w:w="2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tcPr>
          <w:p w:rsidR="00EE15C5" w:rsidRPr="00CA4C8A" w:rsidRDefault="00EE15C5" w:rsidP="00EE15C5">
            <w:pP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EE15C5" w:rsidRPr="00CA4C8A" w:rsidRDefault="00EE15C5" w:rsidP="00EE15C5">
            <w:pPr>
              <w:widowControl/>
              <w:snapToGrid w:val="0"/>
              <w:jc w:val="cente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EE15C5" w:rsidRPr="00CA4C8A" w:rsidRDefault="00EE15C5" w:rsidP="00EE15C5">
            <w:pPr>
              <w:widowControl/>
              <w:snapToGrid w:val="0"/>
              <w:jc w:val="center"/>
              <w:rPr>
                <w:rFonts w:asciiTheme="majorHAnsi" w:eastAsia="MS PGothic"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88" w:type="pct"/>
          </w:tcPr>
          <w:p w:rsidR="00EE15C5" w:rsidRPr="00CA4C8A" w:rsidRDefault="00EE15C5" w:rsidP="00EE15C5">
            <w:pPr>
              <w:widowControl/>
              <w:snapToGrid w:val="0"/>
              <w:jc w:val="left"/>
              <w:rPr>
                <w:rFonts w:asciiTheme="majorHAnsi" w:eastAsia="Times New Roman" w:hAnsiTheme="majorHAnsi" w:cstheme="majorHAnsi"/>
                <w:sz w:val="20"/>
                <w:szCs w:val="20"/>
              </w:rPr>
            </w:pPr>
          </w:p>
        </w:tc>
      </w:tr>
      <w:tr w:rsidR="00EE15C5" w:rsidRPr="00A2545F" w:rsidTr="00F858E4">
        <w:trPr>
          <w:trHeight w:val="525"/>
        </w:trPr>
        <w:tc>
          <w:tcPr>
            <w:tcW w:w="342" w:type="pct"/>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MS PGothic" w:hAnsi="Arial" w:cs="Arial"/>
                <w:kern w:val="0"/>
                <w:sz w:val="18"/>
                <w:szCs w:val="18"/>
              </w:rPr>
              <w:t xml:space="preserve">Maximal </w:t>
            </w:r>
            <w:r w:rsidRPr="007D65BD">
              <w:rPr>
                <w:rFonts w:ascii="Arial" w:eastAsia="MS PGothic" w:hAnsi="Arial" w:cs="Arial"/>
                <w:kern w:val="0"/>
                <w:sz w:val="18"/>
                <w:szCs w:val="18"/>
              </w:rPr>
              <w:t>number of CSI-RS resources within a slot per PCell/PScell for CSI-RS based RLM</w:t>
            </w:r>
          </w:p>
        </w:tc>
        <w:tc>
          <w:tcPr>
            <w:tcW w:w="605"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p>
        </w:tc>
        <w:tc>
          <w:tcPr>
            <w:tcW w:w="2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tcPr>
          <w:p w:rsidR="00EE15C5" w:rsidRPr="00CA4C8A" w:rsidRDefault="00EE15C5" w:rsidP="00EE15C5">
            <w:pP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EE15C5" w:rsidRPr="00CA4C8A" w:rsidRDefault="00EE15C5" w:rsidP="00EE15C5">
            <w:pPr>
              <w:widowControl/>
              <w:snapToGrid w:val="0"/>
              <w:jc w:val="cente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EE15C5" w:rsidRPr="00CA4C8A" w:rsidRDefault="00EE15C5" w:rsidP="00EE15C5">
            <w:pPr>
              <w:widowControl/>
              <w:snapToGrid w:val="0"/>
              <w:jc w:val="center"/>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EE15C5" w:rsidRPr="00CA4C8A" w:rsidRDefault="00EE15C5" w:rsidP="00EE15C5">
            <w:pPr>
              <w:widowControl/>
              <w:snapToGrid w:val="0"/>
              <w:jc w:val="left"/>
              <w:rPr>
                <w:rFonts w:asciiTheme="majorHAnsi" w:eastAsia="MS PGothic"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88" w:type="pct"/>
          </w:tcPr>
          <w:p w:rsidR="00EE15C5" w:rsidRPr="00CA4C8A" w:rsidRDefault="00EE15C5" w:rsidP="00EE15C5">
            <w:pPr>
              <w:widowControl/>
              <w:snapToGrid w:val="0"/>
              <w:jc w:val="left"/>
              <w:rPr>
                <w:rFonts w:asciiTheme="majorHAnsi" w:eastAsia="Times New Roman" w:hAnsiTheme="majorHAnsi" w:cstheme="majorHAnsi"/>
                <w:sz w:val="20"/>
                <w:szCs w:val="20"/>
              </w:rPr>
            </w:pP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215"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4" w:type="pct"/>
            <w:gridSpan w:val="4"/>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50"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88"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50" w:type="pct"/>
            <w:shd w:val="clear" w:color="auto" w:fill="auto"/>
            <w:vAlign w:val="center"/>
          </w:tcPr>
          <w:p w:rsidR="003E3246" w:rsidRDefault="003E3246"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88"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50" w:type="pct"/>
            <w:shd w:val="clear" w:color="auto" w:fill="auto"/>
            <w:vAlign w:val="center"/>
          </w:tcPr>
          <w:p w:rsidR="00552466" w:rsidRDefault="00552466" w:rsidP="00BE195A">
            <w:pPr>
              <w:rPr>
                <w:ins w:id="0" w:author="Wang, Xiaoyi" w:date="2018-11-13T12:37:00Z"/>
                <w:rFonts w:asciiTheme="majorHAnsi" w:eastAsia="Times New Roman" w:hAnsiTheme="majorHAnsi" w:cstheme="majorHAnsi"/>
                <w:sz w:val="20"/>
                <w:szCs w:val="20"/>
              </w:rPr>
            </w:pPr>
            <w:ins w:id="1" w:author="Wang, Xiaoyi" w:date="2018-11-13T12:37:00Z">
              <w:r>
                <w:rPr>
                  <w:rFonts w:asciiTheme="majorHAnsi" w:eastAsia="Times New Roman" w:hAnsiTheme="majorHAnsi" w:cstheme="majorHAnsi"/>
                  <w:sz w:val="20"/>
                  <w:szCs w:val="20"/>
                </w:rPr>
                <w:t>Mandatory with capability signaling</w:t>
              </w:r>
            </w:ins>
          </w:p>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88" w:type="pct"/>
          </w:tcPr>
          <w:p w:rsidR="001D4BC1" w:rsidRPr="006E7BAE" w:rsidRDefault="006A60B0"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1D4BC1" w:rsidRPr="006E7BAE" w:rsidRDefault="001D4BC1" w:rsidP="005D0533">
            <w:pPr>
              <w:widowControl/>
              <w:snapToGrid w:val="0"/>
              <w:jc w:val="left"/>
              <w:rPr>
                <w:rFonts w:asciiTheme="majorHAnsi" w:eastAsia="MS PGothic" w:hAnsiTheme="majorHAnsi" w:cstheme="majorHAnsi"/>
                <w:kern w:val="0"/>
                <w:sz w:val="16"/>
                <w:szCs w:val="16"/>
              </w:rPr>
            </w:pP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BE195A" w:rsidRPr="003C74A1" w:rsidRDefault="00975A9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8D2576" w:rsidRDefault="008D2576"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0E37D1" w:rsidRDefault="005C28F7" w:rsidP="000E37D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del w:id="2" w:author="Wang, Xiaoyi" w:date="2018-11-13T12:36:00Z">
              <w:r w:rsidR="000E31EE" w:rsidDel="00552466">
                <w:rPr>
                  <w:rFonts w:asciiTheme="majorHAnsi" w:eastAsia="Times New Roman" w:hAnsiTheme="majorHAnsi" w:cstheme="majorHAnsi"/>
                  <w:sz w:val="20"/>
                  <w:szCs w:val="20"/>
                </w:rPr>
                <w:delText>[</w:delText>
              </w:r>
              <w:r w:rsidDel="00552466">
                <w:rPr>
                  <w:rFonts w:asciiTheme="majorHAnsi" w:eastAsia="Times New Roman" w:hAnsiTheme="majorHAnsi" w:cstheme="majorHAnsi"/>
                  <w:sz w:val="20"/>
                  <w:szCs w:val="20"/>
                </w:rPr>
                <w:delText>64</w:delText>
              </w:r>
              <w:r w:rsidR="000E31EE" w:rsidDel="00552466">
                <w:rPr>
                  <w:rFonts w:asciiTheme="majorHAnsi" w:eastAsia="Times New Roman" w:hAnsiTheme="majorHAnsi" w:cstheme="majorHAnsi"/>
                  <w:sz w:val="20"/>
                  <w:szCs w:val="20"/>
                </w:rPr>
                <w:delText>/128]</w:delText>
              </w:r>
            </w:del>
            <w:ins w:id="3" w:author="Wang, Xiaoyi" w:date="2018-11-13T12:36:00Z">
              <w:r w:rsidR="00552466">
                <w:rPr>
                  <w:rFonts w:asciiTheme="majorHAnsi" w:eastAsia="Times New Roman" w:hAnsiTheme="majorHAnsi" w:cstheme="majorHAnsi"/>
                  <w:sz w:val="20"/>
                  <w:szCs w:val="20"/>
                </w:rPr>
                <w:t>64</w:t>
              </w:r>
            </w:ins>
            <w:r>
              <w:rPr>
                <w:rFonts w:asciiTheme="majorHAnsi" w:eastAsia="Times New Roman" w:hAnsiTheme="majorHAnsi" w:cstheme="majorHAnsi"/>
                <w:sz w:val="20"/>
                <w:szCs w:val="20"/>
              </w:rPr>
              <w:t xml:space="preserve"> </w:t>
            </w:r>
            <w:r w:rsidR="000E37D1">
              <w:rPr>
                <w:rFonts w:asciiTheme="majorHAnsi" w:eastAsia="Times New Roman" w:hAnsiTheme="majorHAnsi" w:cstheme="majorHAnsi"/>
                <w:sz w:val="20"/>
                <w:szCs w:val="20"/>
              </w:rPr>
              <w:t xml:space="preserve">for FR2. </w:t>
            </w:r>
          </w:p>
          <w:p w:rsidR="00BE195A" w:rsidRPr="00CA4C8A" w:rsidRDefault="000E37D1" w:rsidP="007F12B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w:t>
            </w:r>
            <w:r w:rsidR="007F12B5">
              <w:rPr>
                <w:rFonts w:asciiTheme="majorHAnsi" w:eastAsia="Times New Roman" w:hAnsiTheme="majorHAnsi" w:cstheme="majorHAnsi"/>
                <w:sz w:val="20"/>
                <w:szCs w:val="20"/>
              </w:rPr>
              <w:t xml:space="preserve">at least the </w:t>
            </w:r>
            <w:r>
              <w:rPr>
                <w:rFonts w:asciiTheme="majorHAnsi" w:eastAsia="Times New Roman" w:hAnsiTheme="majorHAnsi" w:cstheme="majorHAnsi"/>
                <w:sz w:val="20"/>
                <w:szCs w:val="20"/>
              </w:rPr>
              <w:t>max number of allowed SSB</w:t>
            </w:r>
            <w:r w:rsidR="00AE30A1">
              <w:rPr>
                <w:rFonts w:asciiTheme="majorHAnsi" w:eastAsia="Times New Roman" w:hAnsiTheme="majorHAnsi" w:cstheme="majorHAnsi"/>
                <w:sz w:val="20"/>
                <w:szCs w:val="20"/>
              </w:rPr>
              <w:t xml:space="preserve"> in the band</w:t>
            </w:r>
            <w:r>
              <w:rPr>
                <w:rFonts w:asciiTheme="majorHAnsi" w:eastAsia="Times New Roman" w:hAnsiTheme="majorHAnsi" w:cstheme="majorHAnsi"/>
                <w:sz w:val="20"/>
                <w:szCs w:val="20"/>
              </w:rPr>
              <w:t xml:space="preserve"> </w:t>
            </w:r>
          </w:p>
        </w:tc>
        <w:tc>
          <w:tcPr>
            <w:tcW w:w="388"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MS PGothic" w:hAnsiTheme="majorHAnsi" w:cstheme="majorHAnsi"/>
                <w:kern w:val="0"/>
                <w:sz w:val="20"/>
                <w:szCs w:val="20"/>
              </w:rPr>
            </w:pPr>
          </w:p>
        </w:tc>
      </w:tr>
      <w:tr w:rsidR="00BE195A" w:rsidRPr="00A2545F" w:rsidTr="00F858E4">
        <w:trPr>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BE195A" w:rsidRDefault="00BE195A"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1"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05"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197"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436"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4" w:type="pct"/>
            <w:gridSpan w:val="4"/>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264" w:type="pct"/>
            <w:gridSpan w:val="3"/>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5"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450" w:type="pct"/>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388" w:type="pct"/>
          </w:tcPr>
          <w:p w:rsidR="00BE195A" w:rsidRPr="00CA4C8A" w:rsidRDefault="00FB6D3B"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w:t>
            </w:r>
            <w:r w:rsidRPr="00CA4C8A">
              <w:rPr>
                <w:rFonts w:asciiTheme="majorHAnsi" w:eastAsia="Times New Roman" w:hAnsiTheme="majorHAnsi" w:cstheme="majorHAnsi"/>
                <w:sz w:val="20"/>
                <w:szCs w:val="20"/>
              </w:rPr>
              <w:lastRenderedPageBreak/>
              <w:t xml:space="preserve">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PDSCH </w:t>
            </w:r>
            <w:r w:rsidRPr="00CA4C8A">
              <w:rPr>
                <w:rFonts w:asciiTheme="majorHAnsi" w:eastAsia="Times New Roman" w:hAnsiTheme="majorHAnsi" w:cstheme="majorHAnsi"/>
                <w:sz w:val="20"/>
                <w:szCs w:val="20"/>
              </w:rPr>
              <w:lastRenderedPageBreak/>
              <w:t>scheduling type A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c>
          <w:tcPr>
            <w:tcW w:w="388"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Mandatory without UE capability(conditi</w:t>
            </w:r>
            <w:r w:rsidRPr="00CA4C8A">
              <w:rPr>
                <w:rFonts w:asciiTheme="majorHAnsi" w:eastAsia="Times New Roman" w:hAnsiTheme="majorHAnsi" w:cstheme="majorHAnsi"/>
                <w:sz w:val="20"/>
                <w:szCs w:val="20"/>
              </w:rPr>
              <w:lastRenderedPageBreak/>
              <w:t>on to scheduling capability)</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88"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ins w:id="4" w:author="Wang, Xiaoyi" w:date="2018-11-13T12:41:00Z">
              <w:r w:rsidR="00266A59">
                <w:rPr>
                  <w:rFonts w:asciiTheme="majorHAnsi" w:eastAsia="Times New Roman" w:hAnsiTheme="majorHAnsi" w:cstheme="majorHAnsi"/>
                  <w:sz w:val="20"/>
                  <w:szCs w:val="20"/>
                </w:rPr>
                <w:t>5</w:t>
              </w:r>
            </w:ins>
            <w:del w:id="5" w:author="Wang, Xiaoyi" w:date="2018-11-13T12:41:00Z">
              <w:r w:rsidRPr="00CA4C8A" w:rsidDel="00266A59">
                <w:rPr>
                  <w:rFonts w:asciiTheme="majorHAnsi" w:eastAsia="Times New Roman" w:hAnsiTheme="majorHAnsi" w:cstheme="majorHAnsi"/>
                  <w:sz w:val="20"/>
                  <w:szCs w:val="20"/>
                </w:rPr>
                <w:delText>6</w:delText>
              </w:r>
            </w:del>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CA4C8A"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4603" w:rsidRPr="00A2545F" w:rsidTr="00F858E4">
        <w:trPr>
          <w:trHeight w:val="525"/>
        </w:trPr>
        <w:tc>
          <w:tcPr>
            <w:tcW w:w="342" w:type="pct"/>
            <w:shd w:val="clear" w:color="auto" w:fill="auto"/>
            <w:vAlign w:val="center"/>
          </w:tcPr>
          <w:p w:rsidR="003C4603" w:rsidRPr="00CA4C8A" w:rsidRDefault="003C4603"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3C4603" w:rsidRPr="00CA4C8A" w:rsidRDefault="003C4603"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4603" w:rsidRPr="00CA4C8A" w:rsidRDefault="003C4603"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4603" w:rsidRPr="00CA4C8A" w:rsidRDefault="00737411" w:rsidP="00BE7B0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w:t>
            </w:r>
            <w:r w:rsidR="009B6A95">
              <w:rPr>
                <w:rFonts w:asciiTheme="majorHAnsi" w:eastAsia="Times New Roman" w:hAnsiTheme="majorHAnsi" w:cstheme="majorHAnsi"/>
                <w:sz w:val="20"/>
                <w:szCs w:val="20"/>
              </w:rPr>
              <w:t>alternative</w:t>
            </w:r>
            <w:r w:rsidR="00BE7B0B">
              <w:rPr>
                <w:rFonts w:asciiTheme="majorHAnsi" w:eastAsia="Times New Roman" w:hAnsiTheme="majorHAnsi" w:cstheme="majorHAnsi"/>
                <w:sz w:val="20"/>
                <w:szCs w:val="20"/>
              </w:rPr>
              <w:t xml:space="preserve"> additional DMRS position</w:t>
            </w:r>
            <w:r w:rsidR="00DF5695">
              <w:rPr>
                <w:rFonts w:asciiTheme="majorHAnsi" w:eastAsia="Times New Roman" w:hAnsiTheme="majorHAnsi" w:cstheme="majorHAnsi"/>
                <w:sz w:val="20"/>
                <w:szCs w:val="20"/>
              </w:rPr>
              <w:t xml:space="preserve"> for co-existence with LTE CRS</w:t>
            </w:r>
          </w:p>
        </w:tc>
        <w:tc>
          <w:tcPr>
            <w:tcW w:w="241" w:type="pct"/>
            <w:gridSpan w:val="3"/>
            <w:shd w:val="clear" w:color="auto" w:fill="auto"/>
            <w:vAlign w:val="center"/>
          </w:tcPr>
          <w:p w:rsidR="003C4603" w:rsidRPr="00CA4C8A" w:rsidRDefault="007971F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w:t>
            </w:r>
            <w:ins w:id="6" w:author="Wang, Xiaoyi" w:date="2018-11-13T12:38:00Z">
              <w:r w:rsidR="00CD4FE3">
                <w:rPr>
                  <w:rFonts w:asciiTheme="majorHAnsi" w:eastAsia="Times New Roman" w:hAnsiTheme="majorHAnsi" w:cstheme="majorHAnsi"/>
                  <w:sz w:val="20"/>
                  <w:szCs w:val="20"/>
                </w:rPr>
                <w:t>5</w:t>
              </w:r>
            </w:ins>
            <w:del w:id="7" w:author="Wang, Xiaoyi" w:date="2018-11-13T12:38:00Z">
              <w:r w:rsidDel="00CD4FE3">
                <w:rPr>
                  <w:rFonts w:asciiTheme="majorHAnsi" w:eastAsia="Times New Roman" w:hAnsiTheme="majorHAnsi" w:cstheme="majorHAnsi"/>
                  <w:sz w:val="20"/>
                  <w:szCs w:val="20"/>
                </w:rPr>
                <w:delText>6</w:delText>
              </w:r>
            </w:del>
            <w:r w:rsidR="00CD451B">
              <w:rPr>
                <w:rFonts w:asciiTheme="majorHAnsi" w:eastAsia="Times New Roman" w:hAnsiTheme="majorHAnsi" w:cstheme="majorHAnsi"/>
                <w:sz w:val="20"/>
                <w:szCs w:val="20"/>
              </w:rPr>
              <w:t xml:space="preserve"> and </w:t>
            </w:r>
            <w:r w:rsidR="00B82C76">
              <w:rPr>
                <w:rFonts w:asciiTheme="majorHAnsi" w:eastAsia="Times New Roman" w:hAnsiTheme="majorHAnsi" w:cstheme="majorHAnsi"/>
                <w:sz w:val="20"/>
                <w:szCs w:val="20"/>
              </w:rPr>
              <w:t>5-28</w:t>
            </w:r>
          </w:p>
        </w:tc>
        <w:tc>
          <w:tcPr>
            <w:tcW w:w="197" w:type="pct"/>
            <w:gridSpan w:val="2"/>
            <w:shd w:val="clear" w:color="auto" w:fill="auto"/>
            <w:vAlign w:val="center"/>
          </w:tcPr>
          <w:p w:rsidR="003C4603" w:rsidRPr="00CA4C8A" w:rsidRDefault="006E1E58"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Yes</w:t>
            </w:r>
          </w:p>
        </w:tc>
        <w:tc>
          <w:tcPr>
            <w:tcW w:w="436" w:type="pct"/>
            <w:gridSpan w:val="4"/>
            <w:shd w:val="clear" w:color="auto" w:fill="auto"/>
            <w:vAlign w:val="center"/>
          </w:tcPr>
          <w:p w:rsidR="003C4603" w:rsidRPr="00CA4C8A" w:rsidRDefault="00E301A9" w:rsidP="002129B8">
            <w:pPr>
              <w:widowControl/>
              <w:snapToGrid w:val="0"/>
              <w:jc w:val="left"/>
              <w:rPr>
                <w:rFonts w:asciiTheme="majorHAnsi" w:eastAsia="MS PGothic" w:hAnsiTheme="majorHAnsi" w:cstheme="majorHAnsi"/>
                <w:kern w:val="0"/>
                <w:sz w:val="20"/>
                <w:szCs w:val="20"/>
              </w:rPr>
            </w:pPr>
            <w:r>
              <w:rPr>
                <w:rFonts w:asciiTheme="majorHAnsi" w:eastAsia="Times New Roman" w:hAnsiTheme="majorHAnsi" w:cstheme="majorHAnsi"/>
                <w:sz w:val="20"/>
                <w:szCs w:val="20"/>
              </w:rPr>
              <w:t>alternative</w:t>
            </w:r>
            <w:r w:rsidR="007971FD">
              <w:rPr>
                <w:rFonts w:asciiTheme="majorHAnsi" w:eastAsia="Times New Roman" w:hAnsiTheme="majorHAnsi" w:cstheme="majorHAnsi"/>
                <w:sz w:val="20"/>
                <w:szCs w:val="20"/>
              </w:rPr>
              <w:t xml:space="preserve"> additional DMRS position is not supported</w:t>
            </w:r>
          </w:p>
        </w:tc>
        <w:tc>
          <w:tcPr>
            <w:tcW w:w="252" w:type="pct"/>
            <w:gridSpan w:val="2"/>
            <w:shd w:val="clear" w:color="auto" w:fill="auto"/>
            <w:vAlign w:val="center"/>
          </w:tcPr>
          <w:p w:rsidR="003C4603" w:rsidRPr="00CA4C8A" w:rsidRDefault="007971FD" w:rsidP="00FC200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Type </w:t>
            </w:r>
            <w:r w:rsidR="00FC2005">
              <w:rPr>
                <w:rFonts w:asciiTheme="majorHAnsi" w:eastAsia="Times New Roman" w:hAnsiTheme="majorHAnsi" w:cstheme="majorHAnsi"/>
                <w:sz w:val="20"/>
                <w:szCs w:val="20"/>
              </w:rPr>
              <w:t>3</w:t>
            </w:r>
          </w:p>
        </w:tc>
        <w:tc>
          <w:tcPr>
            <w:tcW w:w="264" w:type="pct"/>
            <w:gridSpan w:val="4"/>
            <w:shd w:val="clear" w:color="auto" w:fill="auto"/>
            <w:vAlign w:val="center"/>
          </w:tcPr>
          <w:p w:rsidR="003C4603" w:rsidRPr="00CA4C8A" w:rsidRDefault="007971FD"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 need</w:t>
            </w:r>
          </w:p>
        </w:tc>
        <w:tc>
          <w:tcPr>
            <w:tcW w:w="264" w:type="pct"/>
            <w:gridSpan w:val="3"/>
            <w:shd w:val="clear" w:color="auto" w:fill="auto"/>
            <w:vAlign w:val="center"/>
          </w:tcPr>
          <w:p w:rsidR="003C4603" w:rsidRPr="00CA4C8A" w:rsidRDefault="00346C59"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16" w:type="pct"/>
            <w:gridSpan w:val="3"/>
            <w:shd w:val="clear" w:color="auto" w:fill="auto"/>
            <w:vAlign w:val="center"/>
          </w:tcPr>
          <w:p w:rsidR="003C4603" w:rsidRPr="00CA4C8A" w:rsidRDefault="003C4603"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061E82" w:rsidRDefault="00061E8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This FG applies to FR1 only </w:t>
            </w:r>
            <w:r w:rsidR="00B82C76">
              <w:rPr>
                <w:rFonts w:asciiTheme="majorHAnsi" w:eastAsia="MS PGothic" w:hAnsiTheme="majorHAnsi" w:cstheme="majorHAnsi"/>
                <w:kern w:val="0"/>
                <w:sz w:val="20"/>
                <w:szCs w:val="20"/>
              </w:rPr>
              <w:t xml:space="preserve">and 15kHz SCS. </w:t>
            </w:r>
          </w:p>
          <w:p w:rsidR="00B82C76" w:rsidRDefault="00B82C76" w:rsidP="00FB6D3B">
            <w:pPr>
              <w:widowControl/>
              <w:snapToGrid w:val="0"/>
              <w:jc w:val="left"/>
              <w:rPr>
                <w:rFonts w:asciiTheme="majorHAnsi" w:eastAsia="MS PGothic" w:hAnsiTheme="majorHAnsi" w:cstheme="majorHAnsi"/>
                <w:kern w:val="0"/>
                <w:sz w:val="20"/>
                <w:szCs w:val="20"/>
              </w:rPr>
            </w:pPr>
          </w:p>
          <w:p w:rsidR="00B82C76" w:rsidRPr="00CA4C8A" w:rsidRDefault="00B82C76"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4603" w:rsidRPr="00CA4C8A" w:rsidRDefault="003C4603"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3C4603" w:rsidRPr="00CA4C8A" w:rsidRDefault="007971F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88" w:type="pct"/>
          </w:tcPr>
          <w:p w:rsidR="003C4603" w:rsidRPr="00CA4C8A" w:rsidRDefault="003C4603" w:rsidP="00FB6D3B">
            <w:pPr>
              <w:widowControl/>
              <w:snapToGrid w:val="0"/>
              <w:jc w:val="left"/>
              <w:rPr>
                <w:rFonts w:asciiTheme="majorHAnsi" w:eastAsia="Times New Roman" w:hAnsiTheme="majorHAnsi" w:cstheme="majorHAnsi"/>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3C74A1"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3C74A1"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per band per band </w:t>
            </w:r>
            <w:r>
              <w:rPr>
                <w:rFonts w:asciiTheme="majorHAnsi" w:eastAsia="Times New Roman" w:hAnsiTheme="majorHAnsi" w:cstheme="majorHAnsi"/>
                <w:sz w:val="20"/>
                <w:szCs w:val="20"/>
              </w:rPr>
              <w:lastRenderedPageBreak/>
              <w:t>combination</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lastRenderedPageBreak/>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86B74" w:rsidRDefault="00FB6D3B" w:rsidP="00FB6D3B">
            <w:pPr>
              <w:widowControl/>
              <w:snapToGrid w:val="0"/>
              <w:jc w:val="left"/>
              <w:rPr>
                <w:ins w:id="8" w:author="Wang, Xiaoyi" w:date="2018-11-13T12:43:00Z"/>
                <w:rFonts w:asciiTheme="majorHAnsi" w:eastAsia="MS PGothic" w:hAnsiTheme="majorHAnsi" w:cstheme="majorHAnsi"/>
                <w:kern w:val="0"/>
                <w:sz w:val="20"/>
                <w:szCs w:val="20"/>
              </w:rPr>
            </w:pPr>
            <w:del w:id="9" w:author="Wang, Xiaoyi" w:date="2018-11-13T12:43:00Z">
              <w:r w:rsidRPr="003C74A1" w:rsidDel="00F86B74">
                <w:rPr>
                  <w:rFonts w:asciiTheme="majorHAnsi" w:eastAsia="MS PGothic" w:hAnsiTheme="majorHAnsi" w:cstheme="majorHAnsi"/>
                  <w:kern w:val="0"/>
                  <w:sz w:val="20"/>
                  <w:szCs w:val="20"/>
                </w:rPr>
                <w:delText>Only the mandatory DMRS type(s) are supported</w:delText>
              </w:r>
            </w:del>
          </w:p>
          <w:p w:rsidR="00FB6D3B" w:rsidRPr="003C74A1" w:rsidRDefault="00F86B74" w:rsidP="00FB6D3B">
            <w:pPr>
              <w:widowControl/>
              <w:snapToGrid w:val="0"/>
              <w:jc w:val="left"/>
              <w:rPr>
                <w:rFonts w:asciiTheme="majorHAnsi" w:eastAsia="MS PGothic" w:hAnsiTheme="majorHAnsi" w:cstheme="majorHAnsi"/>
                <w:kern w:val="0"/>
                <w:sz w:val="20"/>
                <w:szCs w:val="20"/>
              </w:rPr>
            </w:pPr>
            <w:ins w:id="10" w:author="Wang, Xiaoyi" w:date="2018-11-13T12:43:00Z">
              <w:r>
                <w:rPr>
                  <w:rFonts w:asciiTheme="majorHAnsi" w:eastAsia="MS PGothic" w:hAnsiTheme="majorHAnsi" w:cstheme="majorHAnsi"/>
                  <w:kern w:val="0"/>
                  <w:sz w:val="20"/>
                  <w:szCs w:val="20"/>
                </w:rPr>
                <w:t>Only type 1 is supported</w:t>
              </w:r>
            </w:ins>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86B74" w:rsidRPr="003C74A1" w:rsidRDefault="00FB6D3B" w:rsidP="00FB6D3B">
            <w:pPr>
              <w:rPr>
                <w:rFonts w:asciiTheme="majorHAnsi" w:eastAsia="Times New Roman" w:hAnsiTheme="majorHAnsi" w:cstheme="majorHAnsi"/>
                <w:sz w:val="20"/>
                <w:szCs w:val="20"/>
              </w:rPr>
            </w:pPr>
            <w:del w:id="11" w:author="Wang, Xiaoyi" w:date="2018-11-13T12:42:00Z">
              <w:r w:rsidRPr="00D21CDE" w:rsidDel="00F86B74">
                <w:rPr>
                  <w:rFonts w:asciiTheme="majorHAnsi" w:eastAsia="Times New Roman" w:hAnsiTheme="majorHAnsi" w:cstheme="majorHAnsi"/>
                  <w:sz w:val="20"/>
                  <w:szCs w:val="20"/>
                </w:rPr>
                <w:delText>RAN1 will further discuss which Type will be mandatory or both type will be</w:delText>
              </w:r>
              <w:r w:rsidRPr="003C74A1" w:rsidDel="00F86B74">
                <w:rPr>
                  <w:rFonts w:asciiTheme="majorHAnsi" w:eastAsia="Times New Roman" w:hAnsiTheme="majorHAnsi" w:cstheme="majorHAnsi"/>
                  <w:sz w:val="20"/>
                  <w:szCs w:val="20"/>
                </w:rPr>
                <w:delText xml:space="preserve"> mandatory   </w:delText>
              </w:r>
            </w:del>
            <w:ins w:id="12" w:author="Wang, Xiaoyi" w:date="2018-11-13T12:42:00Z">
              <w:r w:rsidR="00F86B74">
                <w:rPr>
                  <w:rFonts w:asciiTheme="majorHAnsi" w:eastAsia="Times New Roman" w:hAnsiTheme="majorHAnsi" w:cstheme="majorHAnsi"/>
                  <w:sz w:val="20"/>
                  <w:szCs w:val="20"/>
                </w:rPr>
                <w:t xml:space="preserve"> </w:t>
              </w:r>
            </w:ins>
          </w:p>
        </w:tc>
        <w:tc>
          <w:tcPr>
            <w:tcW w:w="388" w:type="pct"/>
          </w:tcPr>
          <w:p w:rsidR="00052F98"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515F3F" w:rsidRPr="00CA4C8A"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sidR="00100752">
              <w:rPr>
                <w:rFonts w:asciiTheme="majorHAnsi" w:eastAsia="Times New Roman" w:hAnsiTheme="majorHAnsi" w:cstheme="majorHAnsi"/>
                <w:sz w:val="20"/>
                <w:szCs w:val="20"/>
              </w:rPr>
              <w:t xml:space="preserve"> </w:t>
            </w:r>
          </w:p>
          <w:p w:rsidR="00F10CBA" w:rsidRPr="00CA4C8A" w:rsidRDefault="00F10CBA" w:rsidP="006D65DD">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w:t>
            </w:r>
            <w:r w:rsidR="007E4F0A">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is configured as for codebook)</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FB6D3B" w:rsidRPr="00CA4C8A" w:rsidRDefault="00F10CBA"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support of S</w:t>
            </w:r>
            <w:r w:rsidR="00A92683">
              <w:rPr>
                <w:rFonts w:asciiTheme="majorHAnsi" w:eastAsia="MS PGothic" w:hAnsiTheme="majorHAnsi" w:cstheme="majorHAnsi"/>
                <w:kern w:val="0"/>
                <w:sz w:val="20"/>
                <w:szCs w:val="20"/>
              </w:rPr>
              <w:t>RS set usage</w:t>
            </w:r>
            <w:r>
              <w:rPr>
                <w:rFonts w:asciiTheme="majorHAnsi" w:eastAsia="MS PGothic" w:hAnsiTheme="majorHAnsi" w:cstheme="majorHAnsi"/>
                <w:kern w:val="0"/>
                <w:sz w:val="20"/>
                <w:szCs w:val="20"/>
              </w:rPr>
              <w:t xml:space="preserve"> configured as for codebook does not imply UE support of codebook based PUSCH MIMO transmission </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FB6D3B" w:rsidRPr="00CA4C8A" w:rsidDel="004D264C" w:rsidRDefault="00FB6D3B" w:rsidP="00FB6D3B">
            <w:pPr>
              <w:rPr>
                <w:del w:id="13" w:author="Wang, Xiaoyi" w:date="2018-11-13T12:51:00Z"/>
                <w:rFonts w:asciiTheme="majorHAnsi" w:eastAsia="Times New Roman" w:hAnsiTheme="majorHAnsi" w:cstheme="majorHAnsi"/>
                <w:sz w:val="20"/>
                <w:szCs w:val="20"/>
              </w:rPr>
            </w:pPr>
            <w:del w:id="14" w:author="Wang, Xiaoyi" w:date="2018-11-13T12:51:00Z">
              <w:r w:rsidRPr="00CA4C8A" w:rsidDel="004D264C">
                <w:rPr>
                  <w:rFonts w:asciiTheme="majorHAnsi" w:eastAsia="Times New Roman" w:hAnsiTheme="majorHAnsi" w:cstheme="majorHAnsi"/>
                  <w:sz w:val="20"/>
                  <w:szCs w:val="20"/>
                </w:rPr>
                <w:delText xml:space="preserve">Proposal: </w:delText>
              </w:r>
            </w:del>
          </w:p>
          <w:p w:rsidR="00FB6D3B" w:rsidRPr="00CA4C8A" w:rsidRDefault="00FB6D3B" w:rsidP="00C30F55">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del w:id="15" w:author="Wang, Xiaoyi" w:date="2018-11-13T12:50:00Z">
              <w:r w:rsidRPr="00CA4C8A" w:rsidDel="00C30F55">
                <w:rPr>
                  <w:rFonts w:asciiTheme="majorHAnsi" w:eastAsia="Times New Roman" w:hAnsiTheme="majorHAnsi" w:cstheme="majorHAnsi"/>
                  <w:sz w:val="20"/>
                  <w:szCs w:val="20"/>
                </w:rPr>
                <w:delText>Candidate value set: {non-coherent, partial/non-coherent, full/partial/non-coherent}</w:delText>
              </w:r>
            </w:del>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526D2" w:rsidRDefault="00F526D2"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B6D3B" w:rsidRPr="00CA4C8A" w:rsidDel="00C30F55" w:rsidRDefault="00C30F55" w:rsidP="00FB6D3B">
            <w:pPr>
              <w:rPr>
                <w:del w:id="16" w:author="Wang, Xiaoyi" w:date="2018-11-13T12:50:00Z"/>
                <w:rFonts w:asciiTheme="majorHAnsi" w:eastAsia="Times New Roman" w:hAnsiTheme="majorHAnsi" w:cstheme="majorHAnsi"/>
                <w:sz w:val="20"/>
                <w:szCs w:val="20"/>
              </w:rPr>
            </w:pPr>
            <w:ins w:id="17" w:author="Wang, Xiaoyi" w:date="2018-11-13T12:50:00Z">
              <w:r w:rsidRPr="00CA4C8A">
                <w:rPr>
                  <w:rFonts w:asciiTheme="majorHAnsi" w:eastAsia="Times New Roman" w:hAnsiTheme="majorHAnsi" w:cstheme="majorHAnsi"/>
                  <w:sz w:val="20"/>
                  <w:szCs w:val="20"/>
                </w:rPr>
                <w:t>Candidate value set: {non-coherent, partial/non-coherent, full/partial/non-coherent}</w:t>
              </w:r>
            </w:ins>
            <w:del w:id="18" w:author="Wang, Xiaoyi" w:date="2018-11-13T12:50:00Z">
              <w:r w:rsidR="00FB6D3B" w:rsidRPr="00CA4C8A" w:rsidDel="00C30F55">
                <w:rPr>
                  <w:rFonts w:asciiTheme="majorHAnsi" w:eastAsia="Times New Roman" w:hAnsiTheme="majorHAnsi" w:cstheme="majorHAnsi"/>
                  <w:sz w:val="20"/>
                  <w:szCs w:val="20"/>
                </w:rPr>
                <w:delText>Candidate values: {non-coherent, partial-non-coherent, full-coherent}</w:delText>
              </w:r>
            </w:del>
          </w:p>
          <w:p w:rsidR="00FB6D3B" w:rsidRPr="00CA4C8A" w:rsidRDefault="00FB6D3B" w:rsidP="00FB6D3B">
            <w:pPr>
              <w:rPr>
                <w:rFonts w:asciiTheme="majorHAnsi" w:eastAsia="Times New Roman" w:hAnsiTheme="majorHAnsi" w:cstheme="majorHAnsi"/>
                <w:sz w:val="20"/>
                <w:szCs w:val="20"/>
                <w:highlight w:val="yellow"/>
              </w:rPr>
            </w:pP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526D2" w:rsidRDefault="00F526D2"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526D2" w:rsidRDefault="00F526D2"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E163FB" w:rsidRPr="00D664CD" w:rsidRDefault="00E163F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w:t>
            </w:r>
            <w:r>
              <w:rPr>
                <w:rFonts w:asciiTheme="majorHAnsi" w:eastAsia="Times New Roman" w:hAnsiTheme="majorHAnsi" w:cstheme="majorHAnsi"/>
                <w:sz w:val="20"/>
                <w:szCs w:val="20"/>
              </w:rPr>
              <w:lastRenderedPageBreak/>
              <w:t xml:space="preserve">supported. </w:t>
            </w:r>
          </w:p>
          <w:p w:rsidR="00FB6D3B" w:rsidRPr="003C74A1" w:rsidDel="00E939FC"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
          <w:p w:rsidR="00F97F3D" w:rsidRPr="00E10E75" w:rsidRDefault="00F97F3D"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E10E75">
              <w:rPr>
                <w:rFonts w:asciiTheme="majorHAnsi" w:eastAsia="Times New Roman" w:hAnsiTheme="majorHAnsi" w:cstheme="majorHAnsi"/>
                <w:sz w:val="20"/>
                <w:szCs w:val="20"/>
              </w:rPr>
              <w:t>Maximal number of supported layers (non-codebook transmission scheme)</w:t>
            </w:r>
          </w:p>
          <w:p w:rsidR="00F97F3D" w:rsidRPr="00F97F3D" w:rsidRDefault="00F97F3D" w:rsidP="00E10E75">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sidR="00543080">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sidR="00543080">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FB6D3B" w:rsidRPr="00E10E75" w:rsidRDefault="00F97F3D" w:rsidP="0054308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00FB6D3B"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CC4AC4" w:rsidRDefault="00CC4AC4"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543080" w:rsidRPr="00D664CD"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Component-2</w:t>
            </w:r>
          </w:p>
          <w:p w:rsidR="00543080" w:rsidRPr="00D664CD"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543080" w:rsidRPr="00D664CD" w:rsidRDefault="00543080" w:rsidP="00543080">
            <w:pPr>
              <w:rPr>
                <w:rFonts w:asciiTheme="majorHAnsi" w:eastAsia="Times New Roman" w:hAnsiTheme="majorHAnsi" w:cstheme="majorHAnsi"/>
              </w:rPr>
            </w:pPr>
            <w:r>
              <w:rPr>
                <w:rFonts w:asciiTheme="majorHAnsi" w:eastAsia="Times New Roman" w:hAnsiTheme="majorHAnsi" w:cstheme="majorHAnsi"/>
              </w:rPr>
              <w:t>Component-3</w:t>
            </w:r>
          </w:p>
          <w:p w:rsidR="00543080"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543080" w:rsidRDefault="00543080" w:rsidP="00543080">
            <w:pPr>
              <w:rPr>
                <w:rFonts w:asciiTheme="majorHAnsi" w:eastAsia="Times New Roman" w:hAnsiTheme="majorHAnsi" w:cstheme="majorHAnsi"/>
              </w:rPr>
            </w:pPr>
          </w:p>
          <w:p w:rsidR="00543080" w:rsidRDefault="00543080"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543080" w:rsidRPr="00D664CD" w:rsidRDefault="00543080" w:rsidP="00543080">
            <w:pPr>
              <w:rPr>
                <w:rFonts w:asciiTheme="majorHAnsi" w:eastAsia="Times New Roman" w:hAnsiTheme="majorHAnsi" w:cstheme="majorHAnsi"/>
                <w:sz w:val="20"/>
                <w:szCs w:val="20"/>
              </w:rPr>
            </w:pPr>
          </w:p>
          <w:p w:rsidR="00E163FB" w:rsidRPr="00CA4C8A" w:rsidRDefault="00E163F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FB6D3B" w:rsidDel="0081164F" w:rsidRDefault="001F6350" w:rsidP="0081164F">
            <w:pPr>
              <w:spacing w:after="240"/>
              <w:rPr>
                <w:del w:id="19" w:author="Wang, Xiaoyi" w:date="2018-11-13T12:53: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“SRS</w:t>
            </w:r>
            <w:ins w:id="20" w:author="Wang, Xiaoyi" w:date="2018-11-13T12:53:00Z">
              <w:r w:rsidR="0081164F">
                <w:rPr>
                  <w:rFonts w:asciiTheme="majorHAnsi" w:eastAsia="Times New Roman" w:hAnsiTheme="majorHAnsi" w:cstheme="majorHAnsi"/>
                  <w:sz w:val="20"/>
                  <w:szCs w:val="20"/>
                </w:rPr>
                <w:t>resoureset”</w:t>
              </w:r>
              <w:r w:rsidR="0081164F" w:rsidRPr="00CA4C8A" w:rsidDel="0081164F">
                <w:rPr>
                  <w:rFonts w:asciiTheme="majorHAnsi" w:eastAsia="Times New Roman" w:hAnsiTheme="majorHAnsi" w:cstheme="majorHAnsi"/>
                  <w:sz w:val="20"/>
                  <w:szCs w:val="20"/>
                </w:rPr>
                <w:t xml:space="preserve"> </w:t>
              </w:r>
            </w:ins>
            <w:del w:id="21" w:author="Wang, Xiaoyi" w:date="2018-11-13T12:53:00Z">
              <w:r w:rsidR="00FB6D3B" w:rsidRPr="00CA4C8A" w:rsidDel="0081164F">
                <w:rPr>
                  <w:rFonts w:asciiTheme="majorHAnsi" w:eastAsia="Times New Roman" w:hAnsiTheme="majorHAnsi" w:cstheme="majorHAnsi"/>
                  <w:sz w:val="20"/>
                  <w:szCs w:val="20"/>
                </w:rPr>
                <w:delText xml:space="preserve">-AssocCSIRS” </w:delText>
              </w:r>
            </w:del>
          </w:p>
          <w:p w:rsidR="001F6350" w:rsidRPr="00CA4C8A" w:rsidRDefault="001F6350" w:rsidP="00403A91">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340D8" w:rsidRPr="00A2545F" w:rsidTr="00F858E4">
        <w:trPr>
          <w:trHeight w:val="525"/>
        </w:trPr>
        <w:tc>
          <w:tcPr>
            <w:tcW w:w="342" w:type="pct"/>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605" w:type="pct"/>
            <w:gridSpan w:val="3"/>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3E38EF" w:rsidRDefault="00B340D8"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 xml:space="preserve">SRS </w:t>
            </w:r>
            <w:r>
              <w:rPr>
                <w:rFonts w:ascii="Arial" w:eastAsia="MS PGothic" w:hAnsi="Arial" w:cs="Arial"/>
                <w:kern w:val="0"/>
                <w:sz w:val="18"/>
                <w:szCs w:val="18"/>
              </w:rPr>
              <w:lastRenderedPageBreak/>
              <w:t>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241"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436" w:type="pct"/>
            <w:gridSpan w:val="4"/>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252"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264" w:type="pct"/>
            <w:gridSpan w:val="3"/>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245"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681B92" w:rsidRDefault="00681B92" w:rsidP="00B340D8">
            <w:pPr>
              <w:widowControl/>
              <w:snapToGrid w:val="0"/>
              <w:jc w:val="left"/>
              <w:rPr>
                <w:ins w:id="22" w:author="Wang, Xiaoyi" w:date="2018-11-13T12:55:00Z"/>
                <w:rFonts w:ascii="Arial" w:eastAsia="MS PGothic" w:hAnsi="Arial" w:cs="Arial"/>
                <w:kern w:val="0"/>
                <w:sz w:val="18"/>
                <w:szCs w:val="18"/>
              </w:rPr>
            </w:pPr>
            <w:ins w:id="23" w:author="Wang, Xiaoyi" w:date="2018-11-13T12:55:00Z">
              <w:r>
                <w:rPr>
                  <w:rFonts w:ascii="Arial" w:eastAsia="MS PGothic" w:hAnsi="Arial" w:cs="Arial"/>
                  <w:kern w:val="0"/>
                  <w:sz w:val="18"/>
                  <w:szCs w:val="18"/>
                </w:rPr>
                <w:t>Optional with capability signaling</w:t>
              </w:r>
            </w:ins>
          </w:p>
          <w:p w:rsidR="00681B92" w:rsidRDefault="00681B92" w:rsidP="00B340D8">
            <w:pPr>
              <w:widowControl/>
              <w:snapToGrid w:val="0"/>
              <w:jc w:val="left"/>
              <w:rPr>
                <w:ins w:id="24" w:author="Wang, Xiaoyi" w:date="2018-11-13T12:55:00Z"/>
                <w:rFonts w:ascii="Arial" w:eastAsia="MS PGothic" w:hAnsi="Arial" w:cs="Arial"/>
                <w:kern w:val="0"/>
                <w:sz w:val="18"/>
                <w:szCs w:val="18"/>
              </w:rPr>
            </w:pP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B340D8" w:rsidRPr="00156741"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candidate values: </w:t>
            </w:r>
            <w:r w:rsidRPr="008A48D6">
              <w:rPr>
                <w:rFonts w:ascii="Arial" w:eastAsia="MS PGothic" w:hAnsi="Arial" w:cs="Arial"/>
                <w:kern w:val="0"/>
                <w:sz w:val="18"/>
                <w:szCs w:val="18"/>
              </w:rPr>
              <w:lastRenderedPageBreak/>
              <w:t>{from 5 to 32}</w:t>
            </w:r>
          </w:p>
        </w:tc>
        <w:tc>
          <w:tcPr>
            <w:tcW w:w="388" w:type="pct"/>
          </w:tcPr>
          <w:p w:rsidR="00B340D8" w:rsidRDefault="00B340D8" w:rsidP="00B340D8">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1"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223B6B" w:rsidRDefault="00223B6B" w:rsidP="00223B6B">
            <w:pPr>
              <w:rPr>
                <w:ins w:id="25" w:author="Wang, Xiaoyi" w:date="2018-11-14T12:30:00Z"/>
                <w:rFonts w:asciiTheme="majorHAnsi" w:eastAsia="Times New Roman" w:hAnsiTheme="majorHAnsi" w:cstheme="majorHAnsi"/>
                <w:sz w:val="20"/>
                <w:szCs w:val="20"/>
              </w:rPr>
            </w:pPr>
            <w:ins w:id="26" w:author="Wang, Xiaoyi" w:date="2018-11-14T12:30:00Z">
              <w:r>
                <w:rPr>
                  <w:rFonts w:asciiTheme="majorHAnsi" w:eastAsia="Times New Roman" w:hAnsiTheme="majorHAnsi" w:cstheme="majorHAnsi"/>
                  <w:sz w:val="20"/>
                  <w:szCs w:val="20"/>
                </w:rPr>
                <w:t xml:space="preserve">Support both type 1 and type 2 are mandatory with capability signaling </w:t>
              </w:r>
            </w:ins>
          </w:p>
          <w:p w:rsidR="00FB6D3B" w:rsidRPr="003C74A1" w:rsidDel="00223B6B" w:rsidRDefault="00FB6D3B" w:rsidP="00FB6D3B">
            <w:pPr>
              <w:rPr>
                <w:del w:id="27" w:author="Wang, Xiaoyi" w:date="2018-11-14T12:30:00Z"/>
                <w:rFonts w:asciiTheme="majorHAnsi" w:eastAsia="Times New Roman" w:hAnsiTheme="majorHAnsi" w:cstheme="majorHAnsi"/>
                <w:sz w:val="20"/>
                <w:szCs w:val="20"/>
              </w:rPr>
            </w:pPr>
            <w:del w:id="28" w:author="Wang, Xiaoyi" w:date="2018-11-14T12:30:00Z">
              <w:r w:rsidRPr="003C74A1" w:rsidDel="00223B6B">
                <w:rPr>
                  <w:rFonts w:asciiTheme="majorHAnsi" w:eastAsia="Times New Roman" w:hAnsiTheme="majorHAnsi" w:cstheme="majorHAnsi"/>
                  <w:sz w:val="20"/>
                  <w:szCs w:val="20"/>
                </w:rPr>
                <w:delText xml:space="preserve">At least type-1 is mandatory. </w:delText>
              </w:r>
            </w:del>
          </w:p>
          <w:p w:rsidR="00FB6D3B" w:rsidRPr="003C74A1" w:rsidRDefault="00FB6D3B" w:rsidP="00FB6D3B">
            <w:pPr>
              <w:rPr>
                <w:rFonts w:asciiTheme="majorHAnsi" w:eastAsia="Times New Roman" w:hAnsiTheme="majorHAnsi" w:cstheme="majorHAnsi"/>
                <w:sz w:val="20"/>
                <w:szCs w:val="20"/>
              </w:rPr>
            </w:pPr>
          </w:p>
        </w:tc>
        <w:tc>
          <w:tcPr>
            <w:tcW w:w="388"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EB0364" w:rsidRDefault="00EB0364" w:rsidP="00EB0364">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EB0364" w:rsidRPr="003C74A1" w:rsidRDefault="00EB0364" w:rsidP="00EB0364">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p>
          <w:p w:rsidR="00B9556D" w:rsidRDefault="00B9556D" w:rsidP="00FB6D3B">
            <w:pPr>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p w:rsidR="005A6E4F" w:rsidRDefault="005A6E4F" w:rsidP="00FB6D3B">
            <w:pPr>
              <w:rPr>
                <w:rFonts w:asciiTheme="majorHAnsi" w:eastAsia="Times New Roman" w:hAnsiTheme="majorHAnsi" w:cstheme="majorHAnsi"/>
                <w:sz w:val="20"/>
                <w:szCs w:val="20"/>
              </w:rPr>
            </w:pPr>
          </w:p>
          <w:p w:rsidR="00986F6D" w:rsidRDefault="00986F6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3811C4" w:rsidRPr="00CA4C8A" w:rsidRDefault="003811C4" w:rsidP="00FB6D3B">
            <w:pPr>
              <w:rPr>
                <w:rFonts w:asciiTheme="majorHAnsi" w:eastAsia="Times New Roman" w:hAnsiTheme="majorHAnsi" w:cstheme="majorHAnsi"/>
                <w:sz w:val="20"/>
                <w:szCs w:val="20"/>
              </w:rPr>
            </w:pPr>
          </w:p>
        </w:tc>
        <w:tc>
          <w:tcPr>
            <w:tcW w:w="388" w:type="pct"/>
          </w:tcPr>
          <w:p w:rsidR="00FB6D3B" w:rsidRPr="00CA4C8A" w:rsidRDefault="009D6267" w:rsidP="00FB6D3B">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tc>
      </w:tr>
      <w:tr w:rsidR="00535BF2" w:rsidRPr="00A2545F" w:rsidTr="00F858E4">
        <w:trPr>
          <w:trHeight w:val="525"/>
        </w:trPr>
        <w:tc>
          <w:tcPr>
            <w:tcW w:w="342" w:type="pct"/>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1"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05"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1"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7"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36" w:type="pct"/>
            <w:gridSpan w:val="4"/>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4" w:type="pct"/>
            <w:gridSpan w:val="4"/>
            <w:shd w:val="clear" w:color="auto" w:fill="auto"/>
            <w:vAlign w:val="center"/>
          </w:tcPr>
          <w:p w:rsidR="00535BF2" w:rsidRPr="00535BF2" w:rsidRDefault="00535BF2" w:rsidP="00535BF2">
            <w:pPr>
              <w:widowControl/>
              <w:snapToGrid w:val="0"/>
              <w:jc w:val="center"/>
              <w:rPr>
                <w:rFonts w:asciiTheme="majorHAnsi" w:eastAsia="MS PGothic" w:hAnsiTheme="majorHAnsi" w:cstheme="majorHAnsi"/>
                <w:kern w:val="0"/>
                <w:sz w:val="20"/>
                <w:szCs w:val="20"/>
              </w:rPr>
            </w:pPr>
          </w:p>
        </w:tc>
        <w:tc>
          <w:tcPr>
            <w:tcW w:w="264"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88"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F858E4">
        <w:trPr>
          <w:trHeight w:val="525"/>
        </w:trPr>
        <w:tc>
          <w:tcPr>
            <w:tcW w:w="342"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535BF2" w:rsidRPr="00535BF2" w:rsidRDefault="00535BF2" w:rsidP="00535BF2">
            <w:pPr>
              <w:rPr>
                <w:rFonts w:ascii="Arial" w:eastAsia="Times New Roman" w:hAnsi="Arial" w:cs="Arial"/>
                <w:sz w:val="18"/>
                <w:szCs w:val="18"/>
              </w:rPr>
            </w:pPr>
          </w:p>
        </w:tc>
        <w:tc>
          <w:tcPr>
            <w:tcW w:w="541"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05"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1"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7" w:type="pct"/>
            <w:gridSpan w:val="2"/>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436" w:type="pct"/>
            <w:gridSpan w:val="4"/>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4" w:type="pct"/>
            <w:gridSpan w:val="4"/>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64" w:type="pct"/>
            <w:gridSpan w:val="3"/>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16"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535BF2" w:rsidRPr="00535BF2" w:rsidRDefault="00535BF2" w:rsidP="00535BF2">
            <w:pPr>
              <w:rPr>
                <w:rFonts w:ascii="Arial" w:eastAsia="Times New Roman" w:hAnsi="Arial" w:cs="Arial"/>
                <w:sz w:val="18"/>
                <w:szCs w:val="18"/>
              </w:rPr>
            </w:pPr>
          </w:p>
        </w:tc>
        <w:tc>
          <w:tcPr>
            <w:tcW w:w="388"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F858E4">
        <w:trPr>
          <w:trHeight w:val="525"/>
        </w:trPr>
        <w:tc>
          <w:tcPr>
            <w:tcW w:w="342"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535BF2" w:rsidRPr="00535BF2" w:rsidRDefault="00535BF2" w:rsidP="00535BF2">
            <w:pPr>
              <w:rPr>
                <w:rFonts w:ascii="Arial" w:eastAsia="Times New Roman" w:hAnsi="Arial" w:cs="Arial"/>
                <w:sz w:val="18"/>
                <w:szCs w:val="18"/>
              </w:rPr>
            </w:pPr>
          </w:p>
        </w:tc>
        <w:tc>
          <w:tcPr>
            <w:tcW w:w="541" w:type="pct"/>
            <w:gridSpan w:val="3"/>
            <w:shd w:val="clear" w:color="auto" w:fill="auto"/>
          </w:tcPr>
          <w:p w:rsidR="00535BF2" w:rsidRPr="00535BF2" w:rsidRDefault="00535BF2" w:rsidP="00535BF2">
            <w:pPr>
              <w:rPr>
                <w:rFonts w:ascii="Arial" w:eastAsia="Times New Roman" w:hAnsi="Arial" w:cs="Arial"/>
                <w:sz w:val="18"/>
                <w:szCs w:val="18"/>
              </w:rPr>
            </w:pPr>
          </w:p>
        </w:tc>
        <w:tc>
          <w:tcPr>
            <w:tcW w:w="605" w:type="pct"/>
            <w:gridSpan w:val="3"/>
            <w:shd w:val="clear" w:color="auto" w:fill="auto"/>
          </w:tcPr>
          <w:p w:rsidR="00535BF2" w:rsidRPr="00535BF2" w:rsidRDefault="00535BF2" w:rsidP="00535BF2">
            <w:pPr>
              <w:rPr>
                <w:rFonts w:ascii="Arial" w:eastAsia="Times New Roman" w:hAnsi="Arial" w:cs="Arial"/>
                <w:sz w:val="18"/>
                <w:szCs w:val="18"/>
              </w:rPr>
            </w:pPr>
          </w:p>
        </w:tc>
        <w:tc>
          <w:tcPr>
            <w:tcW w:w="241" w:type="pct"/>
            <w:gridSpan w:val="3"/>
            <w:shd w:val="clear" w:color="auto" w:fill="auto"/>
          </w:tcPr>
          <w:p w:rsidR="00535BF2" w:rsidRPr="00535BF2" w:rsidRDefault="00535BF2" w:rsidP="00535BF2">
            <w:pPr>
              <w:rPr>
                <w:rFonts w:ascii="Arial" w:eastAsia="Times New Roman" w:hAnsi="Arial" w:cs="Arial"/>
                <w:sz w:val="18"/>
                <w:szCs w:val="18"/>
              </w:rPr>
            </w:pPr>
          </w:p>
        </w:tc>
        <w:tc>
          <w:tcPr>
            <w:tcW w:w="197" w:type="pct"/>
            <w:gridSpan w:val="2"/>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436" w:type="pct"/>
            <w:gridSpan w:val="4"/>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252" w:type="pct"/>
            <w:gridSpan w:val="2"/>
            <w:shd w:val="clear" w:color="auto" w:fill="auto"/>
          </w:tcPr>
          <w:p w:rsidR="00535BF2" w:rsidRPr="00535BF2" w:rsidRDefault="00535BF2" w:rsidP="00535BF2">
            <w:pPr>
              <w:rPr>
                <w:rFonts w:ascii="Arial" w:eastAsia="Times New Roman" w:hAnsi="Arial" w:cs="Arial"/>
                <w:sz w:val="18"/>
                <w:szCs w:val="18"/>
              </w:rPr>
            </w:pPr>
          </w:p>
        </w:tc>
        <w:tc>
          <w:tcPr>
            <w:tcW w:w="264" w:type="pct"/>
            <w:gridSpan w:val="4"/>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64" w:type="pct"/>
            <w:gridSpan w:val="3"/>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16"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50" w:type="pct"/>
            <w:shd w:val="clear" w:color="auto" w:fill="auto"/>
          </w:tcPr>
          <w:p w:rsidR="00535BF2" w:rsidRPr="00535BF2" w:rsidRDefault="00535BF2" w:rsidP="00535BF2">
            <w:pPr>
              <w:rPr>
                <w:rFonts w:ascii="Arial" w:eastAsia="Times New Roman" w:hAnsi="Arial" w:cs="Arial"/>
                <w:sz w:val="18"/>
                <w:szCs w:val="18"/>
              </w:rPr>
            </w:pPr>
          </w:p>
        </w:tc>
        <w:tc>
          <w:tcPr>
            <w:tcW w:w="388"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AE35C4" w:rsidRDefault="00FB6D3B" w:rsidP="00FB6D3B">
            <w:pPr>
              <w:widowControl/>
              <w:snapToGrid w:val="0"/>
              <w:jc w:val="left"/>
              <w:rPr>
                <w:rFonts w:asciiTheme="majorHAnsi" w:eastAsia="MS PGothic" w:hAnsiTheme="majorHAnsi" w:cstheme="majorHAnsi"/>
                <w:kern w:val="0"/>
                <w:sz w:val="20"/>
                <w:szCs w:val="20"/>
                <w:highlight w:val="cyan"/>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88"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9B641D" w:rsidP="00FB6D3B">
            <w:pPr>
              <w:rPr>
                <w:rFonts w:asciiTheme="majorHAnsi" w:eastAsia="Times New Roman" w:hAnsiTheme="majorHAnsi" w:cstheme="majorHAnsi"/>
                <w:sz w:val="20"/>
                <w:szCs w:val="20"/>
              </w:rPr>
            </w:pPr>
            <w:ins w:id="29" w:author="Wang, Xiaoyi" w:date="2018-11-14T12:37:00Z">
              <w:r>
                <w:rPr>
                  <w:rFonts w:asciiTheme="majorHAnsi" w:eastAsia="Times New Roman" w:hAnsiTheme="majorHAnsi" w:cstheme="majorHAnsi"/>
                  <w:sz w:val="20"/>
                  <w:szCs w:val="20"/>
                </w:rPr>
                <w:t>FFS: for FR1</w:t>
              </w:r>
            </w:ins>
          </w:p>
        </w:tc>
        <w:tc>
          <w:tcPr>
            <w:tcW w:w="388"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ins w:id="30" w:author="Wang, Xiaoyi" w:date="2018-11-14T12:33:00Z">
              <w:r w:rsidR="00D83192">
                <w:rPr>
                  <w:rFonts w:asciiTheme="majorHAnsi" w:eastAsia="Times New Roman" w:hAnsiTheme="majorHAnsi" w:cstheme="majorHAnsi"/>
                  <w:sz w:val="20"/>
                  <w:szCs w:val="20"/>
                </w:rPr>
                <w:t xml:space="preserve"> with </w:t>
              </w:r>
            </w:ins>
            <w:ins w:id="31" w:author="Wang, Xiaoyi" w:date="2018-11-14T12:34:00Z">
              <w:r w:rsidR="00D83192">
                <w:rPr>
                  <w:rFonts w:asciiTheme="majorHAnsi" w:eastAsia="Times New Roman" w:hAnsiTheme="majorHAnsi" w:cstheme="majorHAnsi"/>
                  <w:sz w:val="20"/>
                  <w:szCs w:val="20"/>
                </w:rPr>
                <w:t>capability</w:t>
              </w:r>
            </w:ins>
            <w:ins w:id="32" w:author="Wang, Xiaoyi" w:date="2018-11-14T12:33:00Z">
              <w:r w:rsidR="00D83192">
                <w:rPr>
                  <w:rFonts w:asciiTheme="majorHAnsi" w:eastAsia="Times New Roman" w:hAnsiTheme="majorHAnsi" w:cstheme="majorHAnsi"/>
                  <w:sz w:val="20"/>
                  <w:szCs w:val="20"/>
                </w:rPr>
                <w:t xml:space="preserve"> signaling </w:t>
              </w:r>
            </w:ins>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ins w:id="33" w:author="Wang, Xiaoyi" w:date="2018-11-14T12:37:00Z">
              <w:r w:rsidR="00436770">
                <w:rPr>
                  <w:rFonts w:asciiTheme="majorHAnsi" w:eastAsia="Times New Roman" w:hAnsiTheme="majorHAnsi" w:cstheme="majorHAnsi"/>
                  <w:sz w:val="20"/>
                  <w:szCs w:val="20"/>
                </w:rPr>
                <w:t xml:space="preserve"> with capability signaling</w:t>
              </w:r>
            </w:ins>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FB6D3B" w:rsidRPr="002B2572" w:rsidRDefault="00FB6D3B" w:rsidP="002B257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MS PGothic" w:hAnsiTheme="majorHAnsi" w:cstheme="majorHAnsi"/>
                <w:kern w:val="0"/>
                <w:sz w:val="20"/>
                <w:szCs w:val="20"/>
              </w:rPr>
              <w:t>The max number of SSB/CSI-RS (1Tx) resources (sum of aperiodic/periodic/semi-persistent) across all CCs</w:t>
            </w:r>
            <w:r w:rsidR="009F149F" w:rsidRPr="002B2572">
              <w:rPr>
                <w:rFonts w:asciiTheme="majorHAnsi" w:eastAsia="MS PGothic" w:hAnsiTheme="majorHAnsi" w:cstheme="majorHAnsi"/>
                <w:kern w:val="0"/>
                <w:sz w:val="20"/>
                <w:szCs w:val="20"/>
              </w:rPr>
              <w:t xml:space="preserve"> configured</w:t>
            </w:r>
            <w:r w:rsidRPr="002B2572">
              <w:rPr>
                <w:rFonts w:asciiTheme="majorHAnsi" w:eastAsia="MS PGothic" w:hAnsiTheme="majorHAnsi" w:cstheme="majorHAnsi"/>
                <w:kern w:val="0"/>
                <w:sz w:val="20"/>
                <w:szCs w:val="20"/>
              </w:rPr>
              <w:t xml:space="preserve"> to measure L1-RSRP within a slot shall not exceed MB_1 </w:t>
            </w:r>
          </w:p>
          <w:p w:rsidR="00FB6D3B" w:rsidRPr="002B2572" w:rsidRDefault="00FB6D3B" w:rsidP="002B2572">
            <w:pPr>
              <w:widowControl/>
              <w:snapToGrid w:val="0"/>
              <w:jc w:val="left"/>
              <w:rPr>
                <w:rFonts w:asciiTheme="majorHAnsi" w:eastAsia="MS PGothic" w:hAnsiTheme="majorHAnsi" w:cstheme="majorHAnsi"/>
                <w:kern w:val="0"/>
                <w:sz w:val="20"/>
                <w:szCs w:val="20"/>
              </w:rPr>
            </w:pPr>
          </w:p>
          <w:p w:rsidR="00766269" w:rsidRPr="002B2572" w:rsidRDefault="00766269"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1a. The max number of CSI-RS resources (sum of aperiodic/periodic/semi-persistent) across all CCs</w:t>
            </w:r>
            <w:r w:rsidR="00572956" w:rsidRPr="002B2572">
              <w:rPr>
                <w:rFonts w:asciiTheme="majorHAnsi" w:eastAsia="MS PGothic" w:hAnsiTheme="majorHAnsi" w:cstheme="majorHAnsi"/>
                <w:kern w:val="0"/>
                <w:sz w:val="20"/>
                <w:szCs w:val="20"/>
              </w:rPr>
              <w:t xml:space="preserve"> configured</w:t>
            </w:r>
            <w:r w:rsidRPr="002B2572">
              <w:rPr>
                <w:rFonts w:asciiTheme="majorHAnsi" w:eastAsia="MS PGothic" w:hAnsiTheme="majorHAnsi" w:cstheme="majorHAnsi"/>
                <w:kern w:val="0"/>
                <w:sz w:val="20"/>
                <w:szCs w:val="20"/>
              </w:rPr>
              <w:t xml:space="preserve"> to measure L1-RSRP shall not exceed MC_1 </w:t>
            </w:r>
          </w:p>
          <w:p w:rsidR="00766269" w:rsidRPr="002B2572" w:rsidRDefault="00766269" w:rsidP="002B2572">
            <w:pPr>
              <w:widowControl/>
              <w:snapToGrid w:val="0"/>
              <w:jc w:val="left"/>
              <w:rPr>
                <w:rFonts w:asciiTheme="majorHAnsi" w:eastAsia="MS PGothic" w:hAnsiTheme="majorHAnsi" w:cstheme="majorHAnsi"/>
                <w:kern w:val="0"/>
                <w:sz w:val="20"/>
                <w:szCs w:val="20"/>
              </w:rPr>
            </w:pPr>
          </w:p>
          <w:p w:rsidR="00766269" w:rsidRPr="002B2572" w:rsidRDefault="00766269" w:rsidP="002B2572">
            <w:pPr>
              <w:widowControl/>
              <w:snapToGrid w:val="0"/>
              <w:jc w:val="left"/>
              <w:rPr>
                <w:rFonts w:asciiTheme="majorHAnsi" w:eastAsia="MS PGothic" w:hAnsiTheme="majorHAnsi" w:cstheme="majorHAnsi"/>
                <w:kern w:val="0"/>
                <w:sz w:val="20"/>
                <w:szCs w:val="20"/>
              </w:rPr>
            </w:pPr>
          </w:p>
          <w:p w:rsidR="00FB6D3B" w:rsidRPr="002B2572" w:rsidRDefault="00FB6D3B"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2. The max number of CSI-RS (2Tx) resources (sum of aperiodic/periodic/semi-persistent) across all CCs to measure L1-RSRP within a slot shall not exceed MB_2 </w:t>
            </w:r>
          </w:p>
          <w:p w:rsidR="00FB6D3B" w:rsidRPr="002B2572" w:rsidRDefault="00FB6D3B"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br/>
              <w:t xml:space="preserve">3. Supported density of CSI-RS </w:t>
            </w:r>
          </w:p>
          <w:p w:rsidR="0016416A" w:rsidRPr="003C74A1" w:rsidRDefault="0016416A" w:rsidP="002B2572">
            <w:pPr>
              <w:widowControl/>
              <w:snapToGrid w:val="0"/>
              <w:jc w:val="left"/>
              <w:rPr>
                <w:rFonts w:asciiTheme="majorHAnsi" w:eastAsia="Times New Roman" w:hAnsiTheme="majorHAnsi" w:cstheme="majorHAnsi"/>
                <w:sz w:val="20"/>
                <w:szCs w:val="20"/>
              </w:rPr>
            </w:pPr>
            <w:r w:rsidRPr="002B2572">
              <w:rPr>
                <w:rFonts w:asciiTheme="majorHAnsi" w:eastAsia="MS PGothic" w:hAnsiTheme="majorHAnsi" w:cstheme="majorHAnsi"/>
                <w:kern w:val="0"/>
                <w:sz w:val="20"/>
                <w:szCs w:val="20"/>
              </w:rPr>
              <w:t xml:space="preserve">4. The max number of </w:t>
            </w:r>
            <w:r w:rsidRPr="002B2572">
              <w:rPr>
                <w:rFonts w:asciiTheme="majorHAnsi" w:eastAsia="MS PGothic" w:hAnsiTheme="majorHAnsi" w:cstheme="majorHAnsi" w:hint="eastAsia"/>
                <w:kern w:val="0"/>
                <w:sz w:val="20"/>
                <w:szCs w:val="20"/>
              </w:rPr>
              <w:t xml:space="preserve">aperiodic </w:t>
            </w:r>
            <w:r w:rsidRPr="002B2572">
              <w:rPr>
                <w:rFonts w:asciiTheme="majorHAnsi" w:eastAsia="MS PGothic" w:hAnsiTheme="majorHAnsi" w:cstheme="majorHAnsi"/>
                <w:kern w:val="0"/>
                <w:sz w:val="20"/>
                <w:szCs w:val="20"/>
              </w:rPr>
              <w:t>CSI-RS resources across all CCs configured to measure L1-RSRP shall not exceed M</w:t>
            </w:r>
            <w:r w:rsidRPr="002B2572">
              <w:rPr>
                <w:rFonts w:asciiTheme="majorHAnsi" w:eastAsia="MS PGothic" w:hAnsiTheme="majorHAnsi" w:cstheme="majorHAnsi" w:hint="eastAsia"/>
                <w:kern w:val="0"/>
                <w:sz w:val="20"/>
                <w:szCs w:val="20"/>
              </w:rPr>
              <w:t>D</w:t>
            </w:r>
            <w:r w:rsidRPr="002B2572">
              <w:rPr>
                <w:rFonts w:asciiTheme="majorHAnsi" w:eastAsia="MS PGothic" w:hAnsiTheme="majorHAnsi" w:cstheme="majorHAnsi"/>
                <w:kern w:val="0"/>
                <w:sz w:val="20"/>
                <w:szCs w:val="20"/>
              </w:rPr>
              <w:t>_</w:t>
            </w:r>
            <w:r w:rsidRPr="002B2572">
              <w:rPr>
                <w:rFonts w:asciiTheme="majorHAnsi" w:eastAsia="MS PGothic" w:hAnsiTheme="majorHAnsi" w:cstheme="majorHAnsi" w:hint="eastAsia"/>
                <w:kern w:val="0"/>
                <w:sz w:val="20"/>
                <w:szCs w:val="20"/>
              </w:rPr>
              <w:t>1</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144207" w:rsidRPr="002B2572" w:rsidRDefault="00144207"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Mand</w:t>
            </w:r>
            <w:r w:rsidR="00087B65" w:rsidRPr="002B2572">
              <w:rPr>
                <w:rFonts w:asciiTheme="majorHAnsi" w:eastAsia="MS PGothic" w:hAnsiTheme="majorHAnsi" w:cstheme="majorHAnsi"/>
                <w:kern w:val="0"/>
                <w:sz w:val="20"/>
                <w:szCs w:val="20"/>
              </w:rPr>
              <w:t>atory with capability signaling</w:t>
            </w:r>
          </w:p>
          <w:p w:rsidR="00087B65" w:rsidRPr="002B2572" w:rsidRDefault="00087B65" w:rsidP="002B2572">
            <w:pPr>
              <w:widowControl/>
              <w:snapToGrid w:val="0"/>
              <w:jc w:val="left"/>
              <w:rPr>
                <w:rFonts w:asciiTheme="majorHAnsi" w:eastAsia="MS PGothic" w:hAnsiTheme="majorHAnsi" w:cstheme="majorHAnsi"/>
                <w:kern w:val="0"/>
                <w:sz w:val="20"/>
                <w:szCs w:val="20"/>
              </w:rPr>
            </w:pPr>
          </w:p>
          <w:p w:rsidR="00FB6D3B" w:rsidRPr="002B2572" w:rsidRDefault="00FB6D3B"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Component-1, candidate value set for MB_1 is {</w:t>
            </w:r>
            <w:r w:rsidR="00766269" w:rsidRPr="002B2572">
              <w:rPr>
                <w:rFonts w:asciiTheme="majorHAnsi" w:eastAsia="MS PGothic" w:hAnsiTheme="majorHAnsi" w:cstheme="majorHAnsi"/>
                <w:kern w:val="0"/>
                <w:sz w:val="20"/>
                <w:szCs w:val="20"/>
              </w:rPr>
              <w:t xml:space="preserve">0, </w:t>
            </w:r>
            <w:r w:rsidRPr="002B2572">
              <w:rPr>
                <w:rFonts w:asciiTheme="majorHAnsi" w:eastAsia="MS PGothic" w:hAnsiTheme="majorHAnsi" w:cstheme="majorHAnsi"/>
                <w:kern w:val="0"/>
                <w:sz w:val="20"/>
                <w:szCs w:val="20"/>
              </w:rPr>
              <w:t>8, 16, 32, 64}</w:t>
            </w:r>
          </w:p>
          <w:p w:rsidR="00FB6D3B" w:rsidRPr="002B2572" w:rsidRDefault="00FB6D3B" w:rsidP="002B2572">
            <w:pPr>
              <w:widowControl/>
              <w:snapToGrid w:val="0"/>
              <w:jc w:val="left"/>
              <w:rPr>
                <w:rFonts w:asciiTheme="majorHAnsi" w:eastAsia="MS PGothic" w:hAnsiTheme="majorHAnsi" w:cstheme="majorHAnsi"/>
                <w:kern w:val="0"/>
                <w:sz w:val="20"/>
                <w:szCs w:val="20"/>
              </w:rPr>
            </w:pPr>
          </w:p>
          <w:p w:rsidR="00766269" w:rsidRPr="002B2572" w:rsidRDefault="00766269"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lastRenderedPageBreak/>
              <w:t>On FR2, UE is mandated to signal MB_1 &gt;=8</w:t>
            </w:r>
          </w:p>
          <w:p w:rsidR="00766269" w:rsidRPr="002B2572" w:rsidRDefault="00766269"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On FR1, MB_1 &gt;=8 is supported mandatory with capability signaling. </w:t>
            </w:r>
          </w:p>
          <w:p w:rsidR="00766269" w:rsidRPr="002B2572" w:rsidRDefault="00766269" w:rsidP="002B2572">
            <w:pPr>
              <w:widowControl/>
              <w:snapToGrid w:val="0"/>
              <w:jc w:val="left"/>
              <w:rPr>
                <w:rFonts w:asciiTheme="majorHAnsi" w:eastAsia="MS PGothic" w:hAnsiTheme="majorHAnsi" w:cstheme="majorHAnsi"/>
                <w:kern w:val="0"/>
                <w:sz w:val="20"/>
                <w:szCs w:val="20"/>
              </w:rPr>
            </w:pPr>
          </w:p>
          <w:p w:rsidR="00572956" w:rsidRPr="002B2572" w:rsidRDefault="00572956"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Component-1a, candidate value set for MC_1 is {0, 4, 8, 16, 32, 64}</w:t>
            </w:r>
          </w:p>
          <w:p w:rsidR="00572956" w:rsidRDefault="00572956" w:rsidP="002B2572">
            <w:pPr>
              <w:widowControl/>
              <w:snapToGrid w:val="0"/>
              <w:jc w:val="left"/>
              <w:rPr>
                <w:ins w:id="34" w:author="Wang, Xiaoyi" w:date="2018-11-15T11:26:00Z"/>
                <w:rFonts w:asciiTheme="majorHAnsi" w:eastAsia="MS PGothic" w:hAnsiTheme="majorHAnsi" w:cstheme="majorHAnsi"/>
                <w:kern w:val="0"/>
                <w:sz w:val="20"/>
                <w:szCs w:val="20"/>
              </w:rPr>
            </w:pPr>
          </w:p>
          <w:p w:rsidR="00E83B2B" w:rsidRPr="002B2572" w:rsidRDefault="00E83B2B" w:rsidP="002B2572">
            <w:pPr>
              <w:widowControl/>
              <w:snapToGrid w:val="0"/>
              <w:jc w:val="left"/>
              <w:rPr>
                <w:rFonts w:asciiTheme="majorHAnsi" w:eastAsia="MS PGothic" w:hAnsiTheme="majorHAnsi" w:cstheme="majorHAnsi"/>
                <w:kern w:val="0"/>
                <w:sz w:val="20"/>
                <w:szCs w:val="20"/>
              </w:rPr>
            </w:pPr>
            <w:ins w:id="35" w:author="Wang, Xiaoyi" w:date="2018-11-15T11:26:00Z">
              <w:r>
                <w:rPr>
                  <w:rFonts w:asciiTheme="majorHAnsi" w:eastAsia="MS PGothic" w:hAnsiTheme="majorHAnsi" w:cstheme="majorHAnsi"/>
                  <w:kern w:val="0"/>
                  <w:sz w:val="20"/>
                  <w:szCs w:val="20"/>
                </w:rPr>
                <w:t xml:space="preserve">For FR1, UE is mandated to report at least 8. </w:t>
              </w:r>
            </w:ins>
          </w:p>
          <w:p w:rsidR="00572956" w:rsidRPr="002B2572" w:rsidRDefault="00572956" w:rsidP="002B2572">
            <w:pPr>
              <w:widowControl/>
              <w:snapToGrid w:val="0"/>
              <w:jc w:val="left"/>
              <w:rPr>
                <w:rFonts w:asciiTheme="majorHAnsi" w:eastAsia="MS PGothic" w:hAnsiTheme="majorHAnsi" w:cstheme="majorHAnsi"/>
                <w:kern w:val="0"/>
                <w:sz w:val="20"/>
                <w:szCs w:val="20"/>
              </w:rPr>
            </w:pPr>
          </w:p>
          <w:p w:rsidR="00FB6D3B" w:rsidRPr="002B2572" w:rsidRDefault="00FB6D3B"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Component-2, candidate value set for MB_2 is {0, 4, 8, 16, 32, 64}</w:t>
            </w:r>
          </w:p>
          <w:p w:rsidR="00FB6D3B" w:rsidRPr="002B2572" w:rsidRDefault="00FB6D3B" w:rsidP="002B2572">
            <w:pPr>
              <w:widowControl/>
              <w:snapToGrid w:val="0"/>
              <w:jc w:val="left"/>
              <w:rPr>
                <w:rFonts w:asciiTheme="majorHAnsi" w:eastAsia="MS PGothic" w:hAnsiTheme="majorHAnsi" w:cstheme="majorHAnsi"/>
                <w:kern w:val="0"/>
                <w:sz w:val="20"/>
                <w:szCs w:val="20"/>
              </w:rPr>
            </w:pPr>
          </w:p>
          <w:p w:rsidR="00FB6D3B" w:rsidRPr="002B2572" w:rsidRDefault="00FB6D3B"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Component-3: candidate value set: </w:t>
            </w:r>
          </w:p>
          <w:p w:rsidR="00FB6D3B" w:rsidRPr="002B2572" w:rsidRDefault="00FB6D3B"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w:t>
            </w:r>
            <w:r w:rsidR="00AB218A" w:rsidRPr="002B2572">
              <w:rPr>
                <w:rFonts w:asciiTheme="majorHAnsi" w:eastAsia="MS PGothic" w:hAnsiTheme="majorHAnsi" w:cstheme="majorHAnsi"/>
                <w:kern w:val="0"/>
                <w:sz w:val="20"/>
                <w:szCs w:val="20"/>
              </w:rPr>
              <w:t xml:space="preserve">“not supported”, </w:t>
            </w:r>
            <w:r w:rsidRPr="002B2572">
              <w:rPr>
                <w:rFonts w:asciiTheme="majorHAnsi" w:eastAsia="MS PGothic" w:hAnsiTheme="majorHAnsi" w:cstheme="majorHAnsi"/>
                <w:kern w:val="0"/>
                <w:sz w:val="20"/>
                <w:szCs w:val="20"/>
              </w:rPr>
              <w:t>“1 only”, “3 only”, “both 1 and 3”}</w:t>
            </w:r>
          </w:p>
          <w:p w:rsidR="00FB6D3B" w:rsidRPr="002B2572" w:rsidRDefault="00FB6D3B" w:rsidP="002B2572">
            <w:pPr>
              <w:widowControl/>
              <w:snapToGrid w:val="0"/>
              <w:jc w:val="left"/>
              <w:rPr>
                <w:rFonts w:asciiTheme="majorHAnsi" w:eastAsia="MS PGothic" w:hAnsiTheme="majorHAnsi" w:cstheme="majorHAnsi"/>
                <w:kern w:val="0"/>
                <w:sz w:val="20"/>
                <w:szCs w:val="20"/>
              </w:rPr>
            </w:pPr>
          </w:p>
          <w:p w:rsidR="00FB6D3B" w:rsidRPr="002B2572" w:rsidRDefault="00FB6D3B" w:rsidP="002B2572">
            <w:pPr>
              <w:widowControl/>
              <w:snapToGrid w:val="0"/>
              <w:jc w:val="left"/>
              <w:rPr>
                <w:rFonts w:asciiTheme="majorHAnsi" w:eastAsia="MS PGothic" w:hAnsiTheme="majorHAnsi" w:cstheme="majorHAnsi"/>
                <w:kern w:val="0"/>
                <w:sz w:val="20"/>
                <w:szCs w:val="20"/>
              </w:rPr>
            </w:pPr>
          </w:p>
          <w:p w:rsidR="00AB218A" w:rsidRPr="002B2572" w:rsidRDefault="00AB218A"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On FR2, UE is mandated to signal either “3 only” or “both 1 and 3”</w:t>
            </w:r>
          </w:p>
          <w:p w:rsidR="00AB218A" w:rsidRPr="002B2572" w:rsidRDefault="00AB218A"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On FR1, either “3 only” or “both 1 and 3” is mandatory with UE capability signaling.</w:t>
            </w:r>
          </w:p>
          <w:p w:rsidR="007E5ED4" w:rsidRPr="002B2572" w:rsidRDefault="007E5ED4" w:rsidP="002B2572">
            <w:pPr>
              <w:widowControl/>
              <w:snapToGrid w:val="0"/>
              <w:jc w:val="left"/>
              <w:rPr>
                <w:rFonts w:asciiTheme="majorHAnsi" w:eastAsia="MS PGothic" w:hAnsiTheme="majorHAnsi" w:cstheme="majorHAnsi"/>
                <w:kern w:val="0"/>
                <w:sz w:val="20"/>
                <w:szCs w:val="20"/>
              </w:rPr>
            </w:pPr>
          </w:p>
          <w:p w:rsidR="007E5ED4" w:rsidRPr="002B2572" w:rsidRDefault="007E5ED4"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Component-4, candidate value set for M</w:t>
            </w:r>
            <w:r w:rsidRPr="002B2572">
              <w:rPr>
                <w:rFonts w:asciiTheme="majorHAnsi" w:eastAsia="MS PGothic" w:hAnsiTheme="majorHAnsi" w:cstheme="majorHAnsi" w:hint="eastAsia"/>
                <w:kern w:val="0"/>
                <w:sz w:val="20"/>
                <w:szCs w:val="20"/>
              </w:rPr>
              <w:t>D</w:t>
            </w:r>
            <w:r w:rsidRPr="002B2572">
              <w:rPr>
                <w:rFonts w:asciiTheme="majorHAnsi" w:eastAsia="MS PGothic" w:hAnsiTheme="majorHAnsi" w:cstheme="majorHAnsi"/>
                <w:kern w:val="0"/>
                <w:sz w:val="20"/>
                <w:szCs w:val="20"/>
              </w:rPr>
              <w:t>_</w:t>
            </w:r>
            <w:r w:rsidRPr="002B2572">
              <w:rPr>
                <w:rFonts w:asciiTheme="majorHAnsi" w:eastAsia="MS PGothic" w:hAnsiTheme="majorHAnsi" w:cstheme="majorHAnsi" w:hint="eastAsia"/>
                <w:kern w:val="0"/>
                <w:sz w:val="20"/>
                <w:szCs w:val="20"/>
              </w:rPr>
              <w:t>2</w:t>
            </w:r>
            <w:r w:rsidRPr="002B2572">
              <w:rPr>
                <w:rFonts w:asciiTheme="majorHAnsi" w:eastAsia="MS PGothic" w:hAnsiTheme="majorHAnsi" w:cstheme="majorHAnsi"/>
                <w:kern w:val="0"/>
                <w:sz w:val="20"/>
                <w:szCs w:val="20"/>
              </w:rPr>
              <w:t xml:space="preserve"> is {0, 1, 4, 8, 16, 32, 64}</w:t>
            </w:r>
          </w:p>
          <w:p w:rsidR="007E5ED4" w:rsidRPr="002B2572" w:rsidRDefault="007E5ED4" w:rsidP="002B2572">
            <w:pPr>
              <w:widowControl/>
              <w:snapToGrid w:val="0"/>
              <w:jc w:val="left"/>
              <w:rPr>
                <w:rFonts w:asciiTheme="majorHAnsi" w:eastAsia="MS PGothic" w:hAnsiTheme="majorHAnsi" w:cstheme="majorHAnsi"/>
                <w:kern w:val="0"/>
                <w:sz w:val="20"/>
                <w:szCs w:val="20"/>
              </w:rPr>
            </w:pPr>
            <w:r w:rsidRPr="002B2572">
              <w:rPr>
                <w:rFonts w:asciiTheme="majorHAnsi" w:eastAsia="MS PGothic" w:hAnsiTheme="majorHAnsi" w:cstheme="majorHAnsi"/>
                <w:kern w:val="0"/>
                <w:sz w:val="20"/>
                <w:szCs w:val="20"/>
              </w:rPr>
              <w:t xml:space="preserve">For </w:t>
            </w:r>
            <w:ins w:id="36" w:author="Wang, Xiaoyi" w:date="2018-11-15T11:18:00Z">
              <w:r w:rsidR="009670AC">
                <w:rPr>
                  <w:rFonts w:asciiTheme="majorHAnsi" w:eastAsia="MS PGothic" w:hAnsiTheme="majorHAnsi" w:cstheme="majorHAnsi"/>
                  <w:kern w:val="0"/>
                  <w:sz w:val="20"/>
                  <w:szCs w:val="20"/>
                </w:rPr>
                <w:t xml:space="preserve">both FR1 and </w:t>
              </w:r>
            </w:ins>
            <w:r w:rsidRPr="002B2572">
              <w:rPr>
                <w:rFonts w:asciiTheme="majorHAnsi" w:eastAsia="MS PGothic" w:hAnsiTheme="majorHAnsi" w:cstheme="majorHAnsi"/>
                <w:kern w:val="0"/>
                <w:sz w:val="20"/>
                <w:szCs w:val="20"/>
              </w:rPr>
              <w:t>FR2, UE is mandated to report at least 4</w:t>
            </w:r>
          </w:p>
          <w:p w:rsidR="007E5ED4" w:rsidRPr="002B2572" w:rsidDel="009670AC" w:rsidRDefault="007E5ED4" w:rsidP="002B2572">
            <w:pPr>
              <w:widowControl/>
              <w:snapToGrid w:val="0"/>
              <w:jc w:val="left"/>
              <w:rPr>
                <w:del w:id="37" w:author="Wang, Xiaoyi" w:date="2018-11-15T11:19:00Z"/>
                <w:rFonts w:asciiTheme="majorHAnsi" w:eastAsia="MS PGothic" w:hAnsiTheme="majorHAnsi" w:cstheme="majorHAnsi"/>
                <w:kern w:val="0"/>
                <w:sz w:val="20"/>
                <w:szCs w:val="20"/>
              </w:rPr>
            </w:pPr>
            <w:del w:id="38" w:author="Wang, Xiaoyi" w:date="2018-11-15T11:19:00Z">
              <w:r w:rsidRPr="002B2572" w:rsidDel="009670AC">
                <w:rPr>
                  <w:rFonts w:asciiTheme="majorHAnsi" w:eastAsia="MS PGothic" w:hAnsiTheme="majorHAnsi" w:cstheme="majorHAnsi"/>
                  <w:kern w:val="0"/>
                  <w:sz w:val="20"/>
                  <w:szCs w:val="20"/>
                </w:rPr>
                <w:delText>FFS the mandated value for FR1</w:delText>
              </w:r>
            </w:del>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450" w:type="pct"/>
            <w:shd w:val="clear" w:color="auto" w:fill="auto"/>
            <w:vAlign w:val="center"/>
          </w:tcPr>
          <w:p w:rsidR="00281417" w:rsidRDefault="0028141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sidR="00A4189A">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88"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CA4C8A" w:rsidRDefault="009C15B4"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del w:id="39" w:author="Wang, Xiaoyi" w:date="2018-11-15T12:12:00Z">
              <w:r w:rsidRPr="00CA4C8A" w:rsidDel="005406B8">
                <w:rPr>
                  <w:rFonts w:asciiTheme="majorHAnsi" w:eastAsia="Times New Roman" w:hAnsiTheme="majorHAnsi" w:cstheme="majorHAnsi"/>
                  <w:sz w:val="20"/>
                  <w:szCs w:val="20"/>
                </w:rPr>
                <w:delText>for bands at least &gt; 6GHz</w:delText>
              </w:r>
            </w:del>
            <w:ins w:id="40" w:author="Wang, Xiaoyi" w:date="2018-11-15T12:12:00Z">
              <w:r w:rsidR="005406B8">
                <w:rPr>
                  <w:rFonts w:asciiTheme="majorHAnsi" w:eastAsia="Times New Roman" w:hAnsiTheme="majorHAnsi" w:cstheme="majorHAnsi"/>
                  <w:sz w:val="20"/>
                  <w:szCs w:val="20"/>
                </w:rPr>
                <w:t>for FR2</w:t>
              </w:r>
            </w:ins>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88"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w:t>
            </w:r>
            <w:del w:id="41" w:author="Wang, Xiaoyi" w:date="2018-11-13T12:26:00Z">
              <w:r w:rsidRPr="003C74A1" w:rsidDel="00E60ADD">
                <w:rPr>
                  <w:rFonts w:asciiTheme="majorHAnsi" w:eastAsia="MS PGothic" w:hAnsiTheme="majorHAnsi" w:cstheme="majorHAnsi"/>
                  <w:kern w:val="0"/>
                  <w:sz w:val="20"/>
                  <w:szCs w:val="20"/>
                </w:rPr>
                <w:delText>resetriction</w:delText>
              </w:r>
            </w:del>
            <w:ins w:id="42" w:author="Wang, Xiaoyi" w:date="2018-11-13T12:26:00Z">
              <w:r w:rsidR="00E60ADD" w:rsidRPr="003C74A1">
                <w:rPr>
                  <w:rFonts w:asciiTheme="majorHAnsi" w:eastAsia="MS PGothic" w:hAnsiTheme="majorHAnsi" w:cstheme="majorHAnsi"/>
                  <w:kern w:val="0"/>
                  <w:sz w:val="20"/>
                  <w:szCs w:val="20"/>
                </w:rPr>
                <w:t>restriction</w:t>
              </w:r>
            </w:ins>
            <w:r w:rsidRPr="003C74A1">
              <w:rPr>
                <w:rFonts w:asciiTheme="majorHAnsi" w:eastAsia="MS PGothic" w:hAnsiTheme="majorHAnsi" w:cstheme="majorHAnsi"/>
                <w:kern w:val="0"/>
                <w:sz w:val="20"/>
                <w:szCs w:val="20"/>
              </w:rPr>
              <w:t xml:space="preserve"> on the maximum number of Tx+Rx beam change for a slot</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C44ACD" w:rsidRDefault="00C44ACD" w:rsidP="00FB6D3B">
            <w:pPr>
              <w:rPr>
                <w:ins w:id="43" w:author="Wang, Xiaoyi" w:date="2018-11-14T12:47:00Z"/>
                <w:rFonts w:asciiTheme="majorHAnsi" w:eastAsia="Times New Roman" w:hAnsiTheme="majorHAnsi" w:cstheme="majorHAnsi"/>
                <w:sz w:val="20"/>
                <w:szCs w:val="20"/>
              </w:rPr>
            </w:pPr>
            <w:ins w:id="44" w:author="Wang, Xiaoyi" w:date="2018-11-14T12:47:00Z">
              <w:r>
                <w:rPr>
                  <w:rFonts w:asciiTheme="majorHAnsi" w:eastAsia="Times New Roman" w:hAnsiTheme="majorHAnsi" w:cstheme="majorHAnsi"/>
                  <w:sz w:val="20"/>
                  <w:szCs w:val="20"/>
                </w:rPr>
                <w:t xml:space="preserve">Optional with capability signaling </w:t>
              </w:r>
            </w:ins>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F858E4">
        <w:trPr>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62187E" w:rsidRDefault="0062187E" w:rsidP="00FB6D3B">
            <w:pPr>
              <w:rPr>
                <w:ins w:id="45" w:author="Wang, Xiaoyi" w:date="2018-11-14T12:49:00Z"/>
                <w:rFonts w:asciiTheme="majorHAnsi" w:eastAsia="Times New Roman" w:hAnsiTheme="majorHAnsi" w:cstheme="majorHAnsi"/>
                <w:sz w:val="20"/>
                <w:szCs w:val="20"/>
              </w:rPr>
            </w:pPr>
            <w:ins w:id="46" w:author="Wang, Xiaoyi" w:date="2018-11-14T12:49:00Z">
              <w:r>
                <w:rPr>
                  <w:rFonts w:asciiTheme="majorHAnsi" w:eastAsia="Times New Roman" w:hAnsiTheme="majorHAnsi" w:cstheme="majorHAnsi"/>
                  <w:sz w:val="20"/>
                  <w:szCs w:val="20"/>
                </w:rPr>
                <w:t>Optional with capability signaling</w:t>
              </w:r>
            </w:ins>
          </w:p>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88"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2378F8" w:rsidRDefault="002378F8" w:rsidP="00733F32">
            <w:pPr>
              <w:rPr>
                <w:ins w:id="47" w:author="Wang, Xiaoyi" w:date="2018-11-14T12:49:00Z"/>
                <w:rFonts w:asciiTheme="majorHAnsi" w:eastAsia="Times New Roman" w:hAnsiTheme="majorHAnsi" w:cstheme="majorHAnsi"/>
                <w:sz w:val="20"/>
                <w:szCs w:val="20"/>
              </w:rPr>
            </w:pPr>
            <w:ins w:id="48" w:author="Wang, Xiaoyi" w:date="2018-11-14T12:50:00Z">
              <w:r>
                <w:rPr>
                  <w:rFonts w:asciiTheme="majorHAnsi" w:eastAsia="Times New Roman" w:hAnsiTheme="majorHAnsi" w:cstheme="majorHAnsi"/>
                  <w:sz w:val="20"/>
                  <w:szCs w:val="20"/>
                </w:rPr>
                <w:t>Mandatory with capability</w:t>
              </w:r>
            </w:ins>
            <w:ins w:id="49" w:author="Wang, Xiaoyi" w:date="2018-11-14T12:51:00Z">
              <w:r w:rsidR="00117687">
                <w:rPr>
                  <w:rFonts w:asciiTheme="majorHAnsi" w:eastAsia="Times New Roman" w:hAnsiTheme="majorHAnsi" w:cstheme="majorHAnsi"/>
                  <w:sz w:val="20"/>
                  <w:szCs w:val="20"/>
                </w:rPr>
                <w:t xml:space="preserve"> for both FR1 and FR2</w:t>
              </w:r>
            </w:ins>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88"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w:t>
            </w:r>
            <w:r w:rsidRPr="00CA4C8A">
              <w:rPr>
                <w:rFonts w:asciiTheme="majorHAnsi" w:eastAsia="Times New Roman" w:hAnsiTheme="majorHAnsi" w:cstheme="majorHAnsi"/>
                <w:sz w:val="20"/>
                <w:szCs w:val="20"/>
              </w:rPr>
              <w:lastRenderedPageBreak/>
              <w:t xml:space="preserve">2 beams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ins w:id="50" w:author="Wang, Xiaoyi" w:date="2018-11-14T12:53:00Z">
              <w:r w:rsidR="0006479F">
                <w:rPr>
                  <w:rFonts w:asciiTheme="majorHAnsi" w:eastAsia="Times New Roman" w:hAnsiTheme="majorHAnsi" w:cstheme="majorHAnsi"/>
                  <w:sz w:val="20"/>
                  <w:szCs w:val="20"/>
                </w:rPr>
                <w:t xml:space="preserve"> with capability signaling</w:t>
              </w:r>
            </w:ins>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88"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Del="00552466" w:rsidRDefault="00733F32" w:rsidP="00733F32">
            <w:pPr>
              <w:widowControl/>
              <w:snapToGrid w:val="0"/>
              <w:jc w:val="left"/>
              <w:rPr>
                <w:del w:id="51" w:author="Wang, Xiaoyi" w:date="2018-11-13T12:34:00Z"/>
                <w:rFonts w:asciiTheme="majorHAnsi" w:eastAsia="Times New Roman" w:hAnsiTheme="majorHAnsi" w:cstheme="majorHAnsi"/>
                <w:sz w:val="20"/>
                <w:szCs w:val="20"/>
              </w:rPr>
            </w:pPr>
            <w:del w:id="52" w:author="Wang, Xiaoyi" w:date="2018-11-13T12:34:00Z">
              <w:r w:rsidRPr="000D08CB" w:rsidDel="00552466">
                <w:rPr>
                  <w:rFonts w:asciiTheme="majorHAnsi" w:eastAsia="Times New Roman" w:hAnsiTheme="majorHAnsi" w:cstheme="majorHAnsi"/>
                  <w:sz w:val="20"/>
                  <w:szCs w:val="20"/>
                </w:rPr>
                <w:delText>4. COREST recoveryControlResourceSetId if configured</w:delText>
              </w:r>
            </w:del>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ins w:id="53" w:author="Wang, Xiaoyi" w:date="2018-11-15T12:22:00Z">
              <w:r w:rsidR="00BA232B">
                <w:rPr>
                  <w:rFonts w:asciiTheme="majorHAnsi" w:eastAsia="Times New Roman" w:hAnsiTheme="majorHAnsi" w:cstheme="majorHAnsi"/>
                  <w:sz w:val="20"/>
                  <w:szCs w:val="20"/>
                </w:rPr>
                <w:t>1-7</w:t>
              </w:r>
            </w:ins>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Del="00552466" w:rsidRDefault="00733F32" w:rsidP="00733F32">
            <w:pPr>
              <w:rPr>
                <w:del w:id="54" w:author="Wang, Xiaoyi" w:date="2018-11-13T12:34:00Z"/>
                <w:rFonts w:asciiTheme="majorHAnsi" w:eastAsia="Times New Roman" w:hAnsiTheme="majorHAnsi" w:cstheme="majorHAnsi"/>
                <w:sz w:val="20"/>
                <w:szCs w:val="20"/>
              </w:rPr>
            </w:pPr>
            <w:del w:id="55" w:author="Wang, Xiaoyi" w:date="2018-11-13T12:34:00Z">
              <w:r w:rsidDel="00552466">
                <w:rPr>
                  <w:rFonts w:asciiTheme="majorHAnsi" w:eastAsia="MS PGothic" w:hAnsiTheme="majorHAnsi" w:cstheme="majorHAnsi" w:hint="eastAsia"/>
                  <w:kern w:val="0"/>
                  <w:sz w:val="20"/>
                  <w:szCs w:val="20"/>
                </w:rPr>
                <w:delText>C</w:delText>
              </w:r>
              <w:r w:rsidDel="00552466">
                <w:rPr>
                  <w:rFonts w:asciiTheme="majorHAnsi" w:eastAsia="MS PGothic" w:hAnsiTheme="majorHAnsi" w:cstheme="majorHAnsi"/>
                  <w:kern w:val="0"/>
                  <w:sz w:val="20"/>
                  <w:szCs w:val="20"/>
                </w:rPr>
                <w:delText>omponent 4) is in addition to component 1) of 3-1</w:delText>
              </w:r>
            </w:del>
          </w:p>
          <w:p w:rsidR="00733F32" w:rsidRPr="003C74A1" w:rsidRDefault="00733F32">
            <w:pPr>
              <w:rPr>
                <w:rFonts w:asciiTheme="majorHAnsi" w:eastAsia="MS PGothic" w:hAnsiTheme="majorHAnsi" w:cstheme="majorHAnsi"/>
                <w:kern w:val="0"/>
                <w:sz w:val="20"/>
                <w:szCs w:val="20"/>
              </w:rPr>
              <w:pPrChange w:id="56" w:author="Wang, Xiaoyi" w:date="2018-11-13T12:34:00Z">
                <w:pPr>
                  <w:widowControl/>
                  <w:snapToGrid w:val="0"/>
                  <w:jc w:val="left"/>
                </w:pPr>
              </w:pPrChange>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A8460E" w:rsidRDefault="00A8460E" w:rsidP="00733F32">
            <w:pPr>
              <w:rPr>
                <w:ins w:id="57" w:author="Wang, Xiaoyi" w:date="2018-11-15T12:21:00Z"/>
                <w:rFonts w:asciiTheme="majorHAnsi" w:eastAsia="Times New Roman" w:hAnsiTheme="majorHAnsi" w:cstheme="majorHAnsi"/>
                <w:sz w:val="20"/>
                <w:szCs w:val="20"/>
              </w:rPr>
            </w:pPr>
          </w:p>
          <w:p w:rsidR="00733F32" w:rsidRDefault="00733F32" w:rsidP="00733F32">
            <w:pPr>
              <w:rPr>
                <w:ins w:id="58" w:author="Wang, Xiaoyi" w:date="2018-11-15T12:23: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sidR="00F445E0">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6C1E3F" w:rsidRPr="003C74A1" w:rsidDel="002B03BF" w:rsidRDefault="006C1E3F" w:rsidP="00733F32">
            <w:pPr>
              <w:rPr>
                <w:del w:id="59" w:author="Wang, Xiaoyi" w:date="2018-11-15T12:31:00Z"/>
                <w:rFonts w:asciiTheme="majorHAnsi" w:eastAsia="Times New Roman" w:hAnsiTheme="majorHAnsi" w:cstheme="majorHAnsi"/>
                <w:sz w:val="20"/>
                <w:szCs w:val="20"/>
              </w:rPr>
            </w:pPr>
          </w:p>
          <w:p w:rsidR="00733F32" w:rsidRDefault="00733F32" w:rsidP="00733F32">
            <w:pPr>
              <w:rPr>
                <w:ins w:id="60" w:author="Wang, Xiaoyi" w:date="2018-11-15T12:2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sidR="00F445E0">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6C1E3F" w:rsidRPr="003C74A1" w:rsidDel="002B03BF" w:rsidRDefault="006C1E3F" w:rsidP="00733F32">
            <w:pPr>
              <w:rPr>
                <w:del w:id="61" w:author="Wang, Xiaoyi" w:date="2018-11-15T12:31:00Z"/>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sidR="00F445E0">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8Tx codebook for FR1 when configured as </w:t>
            </w:r>
            <w:r w:rsidRPr="00CA4C8A">
              <w:rPr>
                <w:rFonts w:asciiTheme="majorHAnsi" w:eastAsia="Times New Roman" w:hAnsiTheme="majorHAnsi" w:cstheme="majorHAnsi"/>
                <w:sz w:val="20"/>
                <w:szCs w:val="20"/>
              </w:rPr>
              <w:lastRenderedPageBreak/>
              <w:t>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Default="00733F32" w:rsidP="00733F32">
            <w:pPr>
              <w:spacing w:after="160" w:line="259" w:lineRule="auto"/>
            </w:pPr>
            <w:r w:rsidRPr="00E10E75">
              <w:t>4. Supported max # simultaneous NZP-CSI-RS resources in active BWPs across all CCs</w:t>
            </w:r>
          </w:p>
          <w:p w:rsidR="002E15D1" w:rsidRPr="00E10E75" w:rsidRDefault="002E15D1" w:rsidP="00733F32">
            <w:pPr>
              <w:spacing w:after="160" w:line="259" w:lineRule="auto"/>
            </w:pPr>
            <w:r w:rsidRPr="005816A5">
              <w:t>4</w:t>
            </w:r>
            <w:r>
              <w:t>a</w:t>
            </w:r>
            <w:r w:rsidRPr="005816A5">
              <w:t xml:space="preserve">. Supported max # </w:t>
            </w:r>
            <w:r w:rsidRPr="005816A5">
              <w:lastRenderedPageBreak/>
              <w:t xml:space="preserve">simultaneous NZP-CSI-RS resources </w:t>
            </w:r>
            <w:r>
              <w:t>per CC</w:t>
            </w:r>
          </w:p>
          <w:p w:rsidR="00733F32" w:rsidRPr="00E10E75" w:rsidRDefault="00733F32" w:rsidP="00733F32">
            <w:pPr>
              <w:spacing w:after="160" w:line="259" w:lineRule="auto"/>
            </w:pPr>
            <w:r w:rsidRPr="00E10E75">
              <w:t>5. Supported max total # of CSI-RS ports in simultaneous NZP-CSI-RS resources in active BWPs across all CCs</w:t>
            </w:r>
          </w:p>
          <w:p w:rsidR="002E15D1" w:rsidRPr="005816A5" w:rsidRDefault="002E15D1" w:rsidP="002E15D1">
            <w:pPr>
              <w:spacing w:after="160" w:line="259" w:lineRule="auto"/>
            </w:pPr>
            <w:r w:rsidRPr="005816A5">
              <w:t>5</w:t>
            </w:r>
            <w:r>
              <w:t>a</w:t>
            </w:r>
            <w:r w:rsidRPr="005816A5">
              <w:t xml:space="preserve">. Supported max total # of CSI-RS ports in simultaneous NZP-CSI-RS resources </w:t>
            </w:r>
            <w:r w:rsidR="00812849">
              <w:t>per CC</w:t>
            </w:r>
          </w:p>
          <w:p w:rsidR="00733F32" w:rsidRPr="00CA4C8A" w:rsidDel="00B21D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B46084" w:rsidRDefault="00B46084" w:rsidP="00733F32">
            <w:pPr>
              <w:rPr>
                <w:ins w:id="62" w:author="Wang, Xiaoyi" w:date="2018-11-15T12:33:00Z"/>
                <w:rFonts w:asciiTheme="majorHAnsi" w:eastAsia="Times New Roman" w:hAnsiTheme="majorHAnsi" w:cstheme="majorHAnsi"/>
                <w:sz w:val="20"/>
                <w:szCs w:val="20"/>
              </w:rPr>
            </w:pPr>
            <w:ins w:id="63" w:author="Wang, Xiaoyi" w:date="2018-11-15T12:33:00Z">
              <w:r>
                <w:rPr>
                  <w:rFonts w:asciiTheme="majorHAnsi" w:eastAsia="Times New Roman" w:hAnsiTheme="majorHAnsi" w:cstheme="majorHAnsi"/>
                  <w:sz w:val="20"/>
                  <w:szCs w:val="20"/>
                </w:rPr>
                <w:t>Mandatory with capability signaling</w:t>
              </w:r>
            </w:ins>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candidate values {5, 6, 7, 8, 9, 10, 12, 14, </w:t>
            </w:r>
            <w:r w:rsidRPr="003B44B7">
              <w:rPr>
                <w:rFonts w:asciiTheme="majorHAnsi" w:eastAsia="Times New Roman" w:hAnsiTheme="majorHAnsi" w:cstheme="majorHAnsi"/>
                <w:sz w:val="20"/>
                <w:szCs w:val="20"/>
              </w:rPr>
              <w:lastRenderedPageBreak/>
              <w:t>16, …, 62, 64} (includes all even numbers between 16 and 64)</w:t>
            </w:r>
          </w:p>
          <w:p w:rsidR="008D46C9" w:rsidRPr="003B44B7" w:rsidRDefault="008D46C9" w:rsidP="00733F32">
            <w:pPr>
              <w:rPr>
                <w:rFonts w:asciiTheme="majorHAnsi" w:eastAsia="Times New Roman" w:hAnsiTheme="majorHAnsi" w:cstheme="majorHAnsi"/>
                <w:sz w:val="20"/>
                <w:szCs w:val="20"/>
              </w:rPr>
            </w:pPr>
          </w:p>
          <w:p w:rsidR="00733F32" w:rsidRDefault="00375943"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375943" w:rsidRPr="003B44B7" w:rsidRDefault="00375943"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375943" w:rsidRDefault="00375943" w:rsidP="00375943">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733F32" w:rsidRPr="00CA4C8A" w:rsidDel="0031754F"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resource (</w:t>
            </w:r>
            <w:r w:rsidRPr="00FC13EC">
              <w:rPr>
                <w:rFonts w:asciiTheme="majorHAnsi" w:eastAsia="Times New Roman" w:hAnsiTheme="majorHAnsi" w:cstheme="majorHAnsi"/>
                <w:sz w:val="20"/>
                <w:szCs w:val="20"/>
              </w:rPr>
              <w:t>including NZP/ZP CSI-RS and CRS</w:t>
            </w:r>
            <w:r w:rsidR="00947E1D">
              <w:rPr>
                <w:rFonts w:asciiTheme="majorHAnsi" w:eastAsia="Times New Roman" w:hAnsiTheme="majorHAnsi" w:cstheme="majorHAnsi"/>
                <w:sz w:val="20"/>
                <w:szCs w:val="20"/>
              </w:rPr>
              <w:t>, CORESET and SSB</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resource (including NZP/ZP CSI-RS and CRS</w:t>
            </w:r>
            <w:r w:rsidR="00B6219D">
              <w:rPr>
                <w:rFonts w:asciiTheme="majorHAnsi" w:eastAsia="Times New Roman" w:hAnsiTheme="majorHAnsi" w:cstheme="majorHAnsi"/>
                <w:sz w:val="20"/>
                <w:szCs w:val="20"/>
              </w:rPr>
              <w:t>, CORESET</w:t>
            </w:r>
            <w:r>
              <w:rPr>
                <w:rFonts w:asciiTheme="majorHAnsi" w:eastAsia="Times New Roman" w:hAnsiTheme="majorHAnsi" w:cstheme="majorHAnsi"/>
                <w:sz w:val="20"/>
                <w:szCs w:val="20"/>
              </w:rPr>
              <w:t xml:space="preserve"> </w:t>
            </w:r>
            <w:r w:rsidR="00D40F0A">
              <w:rPr>
                <w:rFonts w:asciiTheme="majorHAnsi" w:eastAsia="Times New Roman" w:hAnsiTheme="majorHAnsi" w:cstheme="majorHAnsi"/>
                <w:sz w:val="20"/>
                <w:szCs w:val="20"/>
              </w:rPr>
              <w:t xml:space="preserve">and SSB </w:t>
            </w:r>
            <w:r>
              <w:rPr>
                <w:rFonts w:asciiTheme="majorHAnsi" w:eastAsia="Times New Roman" w:hAnsiTheme="majorHAnsi" w:cstheme="majorHAnsi"/>
                <w:sz w:val="20"/>
                <w:szCs w:val="20"/>
              </w:rPr>
              <w:t>and bitmap configured in 5-26/27</w:t>
            </w:r>
            <w:r w:rsidR="00275434">
              <w:rPr>
                <w:rFonts w:asciiTheme="majorHAnsi" w:eastAsia="Times New Roman" w:hAnsiTheme="majorHAnsi" w:cstheme="majorHAnsi"/>
                <w:sz w:val="20"/>
                <w:szCs w:val="20"/>
              </w:rPr>
              <w:t>/27a</w:t>
            </w:r>
            <w:r w:rsidRPr="00FC13EC">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B612F4" w:rsidRDefault="00B612F4"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B612F4" w:rsidRDefault="00B612F4"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605" w:type="pct"/>
            <w:gridSpan w:val="3"/>
            <w:shd w:val="clear" w:color="auto" w:fill="auto"/>
          </w:tcPr>
          <w:p w:rsidR="00733F32" w:rsidRPr="00D664CD" w:rsidRDefault="00733F32"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7"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36"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4"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4"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50" w:type="pct"/>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605"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2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7"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36"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4"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4"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50" w:type="pct"/>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05"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del w:id="64" w:author="Wang, Xiaoyi" w:date="2018-11-15T12:35:00Z">
              <w:r w:rsidRPr="009E274F" w:rsidDel="00B46084">
                <w:rPr>
                  <w:rFonts w:asciiTheme="majorHAnsi" w:eastAsia="Times New Roman" w:hAnsiTheme="majorHAnsi" w:cstheme="majorHAnsi"/>
                  <w:sz w:val="20"/>
                  <w:szCs w:val="20"/>
                </w:rPr>
                <w:delText>[Optional]</w:delText>
              </w:r>
            </w:del>
            <w:ins w:id="65" w:author="Wang, Xiaoyi" w:date="2018-11-15T12:35:00Z">
              <w:r w:rsidR="00B46084">
                <w:rPr>
                  <w:rFonts w:asciiTheme="majorHAnsi" w:eastAsia="Times New Roman" w:hAnsiTheme="majorHAnsi" w:cstheme="majorHAnsi"/>
                  <w:sz w:val="20"/>
                  <w:szCs w:val="20"/>
                </w:rPr>
                <w:t xml:space="preserve">Optional with capability signaling </w:t>
              </w:r>
            </w:ins>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E41BC7" w:rsidRPr="0069616C" w:rsidRDefault="00E41BC7" w:rsidP="00E41BC7">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triggering states in CSI-AperiodicTriggerStateList per CC, </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E10E75" w:rsidRDefault="00733F32" w:rsidP="0069616C">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w:t>
            </w:r>
            <w:r w:rsidRPr="00CA4C8A">
              <w:rPr>
                <w:rFonts w:asciiTheme="majorHAnsi" w:eastAsia="Times New Roman" w:hAnsiTheme="majorHAnsi" w:cstheme="majorHAnsi"/>
                <w:sz w:val="20"/>
                <w:szCs w:val="20"/>
              </w:rPr>
              <w:lastRenderedPageBreak/>
              <w:t xml:space="preserve">type. </w:t>
            </w:r>
          </w:p>
          <w:p w:rsidR="00E41BC7" w:rsidRDefault="00E41BC7"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E10E75" w:rsidRDefault="00733F32" w:rsidP="00733F32">
            <w:pPr>
              <w:widowControl/>
              <w:snapToGrid w:val="0"/>
              <w:jc w:val="left"/>
              <w:rPr>
                <w:rFonts w:asciiTheme="majorHAnsi" w:eastAsia="MS PGothic" w:hAnsiTheme="majorHAnsi" w:cstheme="majorHAnsi"/>
                <w:kern w:val="0"/>
                <w:sz w:val="20"/>
                <w:szCs w:val="20"/>
              </w:rPr>
            </w:pPr>
            <w:r w:rsidRPr="00E10E75">
              <w:rPr>
                <w:rFonts w:asciiTheme="majorHAnsi" w:eastAsia="MS PGothic" w:hAnsiTheme="majorHAnsi" w:cstheme="majorHAnsi"/>
                <w:kern w:val="0"/>
                <w:sz w:val="20"/>
                <w:szCs w:val="20"/>
              </w:rPr>
              <w:t>Note: The CSI report in component 4 includes the beam report and CSI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p w:rsidR="007E3973" w:rsidRDefault="007E3973" w:rsidP="00733F32">
            <w:pPr>
              <w:widowControl/>
              <w:snapToGrid w:val="0"/>
              <w:jc w:val="left"/>
              <w:rPr>
                <w:rFonts w:asciiTheme="majorHAnsi" w:eastAsia="MS PGothic" w:hAnsiTheme="majorHAnsi" w:cstheme="majorHAnsi"/>
                <w:kern w:val="0"/>
                <w:sz w:val="20"/>
                <w:szCs w:val="20"/>
              </w:rPr>
            </w:pPr>
          </w:p>
          <w:p w:rsidR="007E3973" w:rsidRPr="00B016DF" w:rsidRDefault="00F858E4" w:rsidP="00733F32">
            <w:pPr>
              <w:widowControl/>
              <w:snapToGrid w:val="0"/>
              <w:jc w:val="left"/>
              <w:rPr>
                <w:rFonts w:asciiTheme="majorHAnsi" w:eastAsia="MS PGothic" w:hAnsiTheme="majorHAnsi" w:cstheme="majorHAnsi"/>
                <w:kern w:val="0"/>
                <w:sz w:val="20"/>
                <w:szCs w:val="20"/>
              </w:rPr>
            </w:pPr>
            <w:ins w:id="66" w:author="Wang, Xiaoyi" w:date="2018-11-14T11:43:00Z">
              <w:r>
                <w:rPr>
                  <w:rFonts w:asciiTheme="majorHAnsi" w:eastAsia="MS PGothic" w:hAnsiTheme="majorHAnsi" w:cstheme="majorHAnsi"/>
                  <w:kern w:val="0"/>
                  <w:sz w:val="20"/>
                  <w:szCs w:val="20"/>
                </w:rPr>
                <w:t xml:space="preserve">Note: </w:t>
              </w:r>
              <w:r w:rsidRPr="00F858E4">
                <w:rPr>
                  <w:rFonts w:asciiTheme="majorHAnsi" w:eastAsia="MS PGothic" w:hAnsiTheme="majorHAnsi" w:cstheme="majorHAnsi"/>
                  <w:kern w:val="0"/>
                  <w:sz w:val="20"/>
                  <w:szCs w:val="20"/>
                </w:rPr>
                <w:t>CSI report setting are counted in the CC indicated by the parameter carrier in CSI-ResourceConfig.</w:t>
              </w:r>
            </w:ins>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2B7CBD" w:rsidRDefault="002B7CBD"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B360B6" w:rsidRDefault="00B360B6" w:rsidP="00733F32">
            <w:pPr>
              <w:rPr>
                <w:rFonts w:asciiTheme="majorHAnsi" w:eastAsia="Times New Roman" w:hAnsiTheme="majorHAnsi" w:cstheme="majorHAnsi"/>
                <w:sz w:val="20"/>
                <w:szCs w:val="20"/>
              </w:rPr>
            </w:pPr>
          </w:p>
          <w:p w:rsidR="00B360B6" w:rsidRDefault="00B360B6"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Component-2b candidate values </w:t>
            </w:r>
            <w:r w:rsidR="00E34A48">
              <w:rPr>
                <w:rFonts w:asciiTheme="majorHAnsi" w:eastAsia="Times New Roman" w:hAnsiTheme="majorHAnsi" w:cstheme="majorHAnsi"/>
                <w:sz w:val="20"/>
                <w:szCs w:val="20"/>
              </w:rPr>
              <w:t>{3, 7</w:t>
            </w:r>
            <w:r w:rsidRPr="000072D7">
              <w:rPr>
                <w:rFonts w:asciiTheme="majorHAnsi" w:eastAsia="Times New Roman" w:hAnsiTheme="majorHAnsi" w:cstheme="majorHAnsi"/>
                <w:sz w:val="20"/>
                <w:szCs w:val="20"/>
              </w:rPr>
              <w:t>, 15, 31, 63, 128}</w:t>
            </w:r>
          </w:p>
          <w:p w:rsidR="00673C95" w:rsidRPr="00CA4C8A" w:rsidRDefault="00673C95"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8E1F1C" w:rsidRPr="00626CA6" w:rsidRDefault="008E1F1C" w:rsidP="008E1F1C">
            <w:pPr>
              <w:snapToGrid w:val="0"/>
              <w:rPr>
                <w:rFonts w:asciiTheme="majorHAnsi" w:eastAsia="MS PGothic" w:hAnsiTheme="majorHAnsi" w:cs="Arial"/>
                <w:sz w:val="20"/>
                <w:szCs w:val="18"/>
                <w:rPrChange w:id="67" w:author="Wang, Xiaoyi" w:date="2018-11-13T11:49:00Z">
                  <w:rPr>
                    <w:rFonts w:asciiTheme="majorHAnsi" w:eastAsia="MS PGothic" w:hAnsiTheme="majorHAnsi" w:cs="Arial"/>
                    <w:sz w:val="20"/>
                    <w:szCs w:val="18"/>
                    <w:highlight w:val="yellow"/>
                  </w:rPr>
                </w:rPrChange>
              </w:rPr>
            </w:pPr>
            <w:r w:rsidRPr="00626CA6">
              <w:rPr>
                <w:rFonts w:asciiTheme="majorHAnsi" w:eastAsia="MS PGothic" w:hAnsiTheme="majorHAnsi" w:cs="Arial"/>
                <w:sz w:val="20"/>
                <w:szCs w:val="18"/>
                <w:rPrChange w:id="68" w:author="Wang, Xiaoyi" w:date="2018-11-13T11:49:00Z">
                  <w:rPr>
                    <w:rFonts w:asciiTheme="majorHAnsi" w:eastAsia="MS PGothic" w:hAnsiTheme="majorHAnsi" w:cs="Arial"/>
                    <w:sz w:val="20"/>
                    <w:szCs w:val="18"/>
                    <w:highlight w:val="yellow"/>
                  </w:rPr>
                </w:rPrChange>
              </w:rPr>
              <w:t>Component-4</w:t>
            </w:r>
          </w:p>
          <w:p w:rsidR="008E1F1C" w:rsidRDefault="008E1F1C" w:rsidP="008E1F1C">
            <w:pPr>
              <w:snapToGrid w:val="0"/>
              <w:rPr>
                <w:rFonts w:asciiTheme="majorHAnsi" w:eastAsia="MS PGothic" w:hAnsiTheme="majorHAnsi" w:cs="Arial"/>
                <w:sz w:val="20"/>
                <w:szCs w:val="18"/>
              </w:rPr>
            </w:pPr>
            <w:r w:rsidRPr="00626CA6">
              <w:rPr>
                <w:rFonts w:asciiTheme="majorHAnsi" w:eastAsia="MS PGothic" w:hAnsiTheme="majorHAnsi" w:cs="Arial"/>
                <w:sz w:val="20"/>
                <w:szCs w:val="18"/>
                <w:rPrChange w:id="69" w:author="Wang, Xiaoyi" w:date="2018-11-13T11:49:00Z">
                  <w:rPr>
                    <w:rFonts w:asciiTheme="majorHAnsi" w:eastAsia="MS PGothic" w:hAnsiTheme="majorHAnsi" w:cs="Arial"/>
                    <w:sz w:val="20"/>
                    <w:szCs w:val="18"/>
                    <w:highlight w:val="yellow"/>
                  </w:rPr>
                </w:rPrChange>
              </w:rPr>
              <w:t>candidate values: {from 1 to 8}</w:t>
            </w:r>
          </w:p>
          <w:p w:rsidR="008E1F1C" w:rsidRPr="00D664CD" w:rsidRDefault="008E1F1C" w:rsidP="00733F32">
            <w:pPr>
              <w:rPr>
                <w:rFonts w:asciiTheme="majorHAnsi" w:eastAsia="Times New Roman" w:hAnsiTheme="majorHAnsi" w:cstheme="majorHAnsi"/>
                <w:strike/>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733F32" w:rsidRPr="0069616C" w:rsidRDefault="00733F32"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FFS: whether some minimum values above can be mandated or not</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6047EB">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70" w:author="Wang, Xiaoyi" w:date="2018-11-13T12:05:00Z">
              <w:r w:rsidRPr="00EA282F" w:rsidDel="006047EB">
                <w:delText xml:space="preserve">resource </w:delText>
              </w:r>
            </w:del>
            <w:ins w:id="71" w:author="Wang, Xiaoyi" w:date="2018-11-13T12:05: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C87A56" w:rsidRDefault="00C87A56" w:rsidP="00733F32">
            <w:pPr>
              <w:rPr>
                <w:ins w:id="72" w:author="Wang, Xiaoyi" w:date="2018-11-15T12:36:00Z"/>
                <w:rFonts w:asciiTheme="majorHAnsi" w:eastAsia="Times New Roman" w:hAnsiTheme="majorHAnsi" w:cstheme="majorHAnsi"/>
                <w:sz w:val="20"/>
                <w:szCs w:val="20"/>
              </w:rPr>
            </w:pPr>
            <w:ins w:id="73" w:author="Wang, Xiaoyi" w:date="2018-11-15T12:36:00Z">
              <w:r>
                <w:rPr>
                  <w:rFonts w:asciiTheme="majorHAnsi" w:eastAsia="Times New Roman" w:hAnsiTheme="majorHAnsi" w:cstheme="majorHAnsi"/>
                  <w:sz w:val="20"/>
                  <w:szCs w:val="20"/>
                </w:rPr>
                <w:t xml:space="preserve">Mandatory with capability signaling </w:t>
              </w:r>
            </w:ins>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733F32" w:rsidRPr="00D664CD" w:rsidRDefault="00733F32"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4"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52"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CA4C8A" w:rsidRDefault="00733F32" w:rsidP="006047EB">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74" w:author="Wang, Xiaoyi" w:date="2018-11-13T12:06:00Z">
              <w:r w:rsidRPr="00EA282F" w:rsidDel="006047EB">
                <w:delText xml:space="preserve">resource </w:delText>
              </w:r>
            </w:del>
            <w:ins w:id="75" w:author="Wang, Xiaoyi" w:date="2018-11-13T12:06: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6274F3" w:rsidRDefault="006274F3" w:rsidP="006274F3">
            <w:pPr>
              <w:rPr>
                <w:ins w:id="76" w:author="Wang, Xiaoyi" w:date="2018-11-15T13:07:00Z"/>
                <w:rFonts w:asciiTheme="majorHAnsi" w:eastAsia="Times New Roman" w:hAnsiTheme="majorHAnsi" w:cstheme="majorHAnsi"/>
                <w:sz w:val="20"/>
                <w:szCs w:val="20"/>
              </w:rPr>
            </w:pPr>
            <w:ins w:id="77" w:author="Wang, Xiaoyi" w:date="2018-11-15T13:07:00Z">
              <w:r>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ins>
          </w:p>
          <w:p w:rsidR="00733F32" w:rsidRPr="00736368" w:rsidDel="006274F3" w:rsidRDefault="00733F32" w:rsidP="00733F32">
            <w:pPr>
              <w:rPr>
                <w:del w:id="78" w:author="Wang, Xiaoyi" w:date="2018-11-15T13:07:00Z"/>
                <w:rFonts w:asciiTheme="majorHAnsi" w:eastAsia="Times New Roman" w:hAnsiTheme="majorHAnsi" w:cstheme="majorHAnsi"/>
                <w:sz w:val="20"/>
                <w:szCs w:val="20"/>
              </w:rPr>
            </w:pPr>
            <w:del w:id="79" w:author="Wang, Xiaoyi" w:date="2018-11-15T13:07:00Z">
              <w:r w:rsidRPr="00736368" w:rsidDel="006274F3">
                <w:rPr>
                  <w:rFonts w:asciiTheme="majorHAnsi" w:eastAsia="Times New Roman" w:hAnsiTheme="majorHAnsi" w:cstheme="majorHAnsi"/>
                  <w:sz w:val="20"/>
                  <w:szCs w:val="20"/>
                </w:rPr>
                <w:delText>Optional</w:delText>
              </w:r>
            </w:del>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w:t>
            </w:r>
            <w:r w:rsidRPr="007D6B14">
              <w:rPr>
                <w:rFonts w:asciiTheme="majorHAnsi" w:eastAsia="Times New Roman" w:hAnsiTheme="majorHAnsi" w:cstheme="majorHAnsi"/>
                <w:sz w:val="20"/>
                <w:szCs w:val="20"/>
              </w:rPr>
              <w:lastRenderedPageBreak/>
              <w:t xml:space="preserve">{2,4}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88"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6047EB">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80" w:author="Wang, Xiaoyi" w:date="2018-11-13T12:06:00Z">
              <w:r w:rsidRPr="00EA282F" w:rsidDel="006047EB">
                <w:delText xml:space="preserve">resource </w:delText>
              </w:r>
            </w:del>
            <w:ins w:id="81" w:author="Wang, Xiaoyi" w:date="2018-11-13T12:06: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2A4B4C" w:rsidRDefault="002A4B4C" w:rsidP="002A4B4C">
            <w:pPr>
              <w:rPr>
                <w:ins w:id="82" w:author="Wang, Xiaoyi" w:date="2018-11-15T13:07:00Z"/>
                <w:rFonts w:asciiTheme="majorHAnsi" w:eastAsia="Times New Roman" w:hAnsiTheme="majorHAnsi" w:cstheme="majorHAnsi"/>
                <w:sz w:val="20"/>
                <w:szCs w:val="20"/>
              </w:rPr>
            </w:pPr>
            <w:ins w:id="83" w:author="Wang, Xiaoyi" w:date="2018-11-15T13:07:00Z">
              <w:r>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ins>
          </w:p>
          <w:p w:rsidR="002A4B4C" w:rsidRDefault="002A4B4C" w:rsidP="00733F32">
            <w:pPr>
              <w:rPr>
                <w:ins w:id="84" w:author="Wang, Xiaoyi" w:date="2018-11-15T13:07:00Z"/>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6047EB">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referred by N </w:t>
            </w:r>
            <w:del w:id="85" w:author="Wang, Xiaoyi" w:date="2018-11-13T12:07:00Z">
              <w:r w:rsidRPr="00EA282F" w:rsidDel="006047EB">
                <w:delText xml:space="preserve">resource </w:delText>
              </w:r>
            </w:del>
            <w:ins w:id="86" w:author="Wang, Xiaoyi" w:date="2018-11-13T12:07:00Z">
              <w:r w:rsidR="006047EB">
                <w:t>report</w:t>
              </w:r>
              <w:r w:rsidR="006047EB" w:rsidRPr="00EA282F">
                <w:t xml:space="preserve"> </w:t>
              </w:r>
            </w:ins>
            <w:r w:rsidRPr="00EA282F">
              <w:t>settings</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9E603F" w:rsidRDefault="009E603F" w:rsidP="009E603F">
            <w:pPr>
              <w:rPr>
                <w:ins w:id="87" w:author="Wang, Xiaoyi" w:date="2018-11-15T13:07:00Z"/>
                <w:rFonts w:asciiTheme="majorHAnsi" w:eastAsia="Times New Roman" w:hAnsiTheme="majorHAnsi" w:cstheme="majorHAnsi"/>
                <w:sz w:val="20"/>
                <w:szCs w:val="20"/>
              </w:rPr>
            </w:pPr>
            <w:ins w:id="88" w:author="Wang, Xiaoyi" w:date="2018-11-15T13:07:00Z">
              <w:r>
                <w:rPr>
                  <w:rFonts w:asciiTheme="majorHAnsi" w:eastAsia="Times New Roman" w:hAnsiTheme="majorHAnsi" w:cstheme="majorHAnsi"/>
                  <w:sz w:val="20"/>
                  <w:szCs w:val="20"/>
                </w:rPr>
                <w:t>Optional</w:t>
              </w:r>
              <w:bookmarkStart w:id="89" w:name="_GoBack"/>
              <w:bookmarkEnd w:id="89"/>
              <w:r>
                <w:rPr>
                  <w:rFonts w:asciiTheme="majorHAnsi" w:eastAsia="Times New Roman" w:hAnsiTheme="majorHAnsi" w:cstheme="majorHAnsi"/>
                  <w:sz w:val="20"/>
                  <w:szCs w:val="20"/>
                </w:rPr>
                <w:t xml:space="preserve"> with capability signaling </w:t>
              </w:r>
            </w:ins>
          </w:p>
          <w:p w:rsidR="009E603F" w:rsidRDefault="009E603F" w:rsidP="00733F32">
            <w:pPr>
              <w:rPr>
                <w:ins w:id="90" w:author="Wang, Xiaoyi" w:date="2018-11-15T13:07:00Z"/>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Mandatory with UE </w:t>
            </w:r>
            <w:r w:rsidRPr="003C74A1">
              <w:rPr>
                <w:rFonts w:asciiTheme="majorHAnsi" w:eastAsia="Times New Roman" w:hAnsiTheme="majorHAnsi" w:cstheme="majorHAnsi"/>
                <w:sz w:val="20"/>
                <w:szCs w:val="20"/>
              </w:rPr>
              <w:lastRenderedPageBreak/>
              <w:t>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88"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Mandatory with </w:t>
            </w:r>
            <w:r w:rsidRPr="003C74A1">
              <w:rPr>
                <w:rFonts w:asciiTheme="majorHAnsi" w:eastAsia="Times New Roman" w:hAnsiTheme="majorHAnsi" w:cstheme="majorHAnsi"/>
                <w:sz w:val="20"/>
                <w:szCs w:val="20"/>
              </w:rPr>
              <w:lastRenderedPageBreak/>
              <w:t>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D81614" w:rsidRPr="00D81614" w:rsidRDefault="00D81614" w:rsidP="00733F32">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Downlink 2Tx PTRS</w:t>
            </w:r>
          </w:p>
        </w:tc>
        <w:tc>
          <w:tcPr>
            <w:tcW w:w="605"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r w:rsidRPr="00E10E75">
              <w:rPr>
                <w:rFonts w:asciiTheme="majorHAnsi" w:eastAsia="MS PGothic" w:hAnsiTheme="majorHAnsi" w:cstheme="majorHAnsi"/>
                <w:strike/>
                <w:kern w:val="0"/>
                <w:sz w:val="20"/>
                <w:szCs w:val="20"/>
              </w:rPr>
              <w:t>Yes</w:t>
            </w:r>
          </w:p>
        </w:tc>
        <w:tc>
          <w:tcPr>
            <w:tcW w:w="436" w:type="pct"/>
            <w:gridSpan w:val="4"/>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p>
        </w:tc>
        <w:tc>
          <w:tcPr>
            <w:tcW w:w="245" w:type="pct"/>
            <w:gridSpan w:val="2"/>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p>
        </w:tc>
        <w:tc>
          <w:tcPr>
            <w:tcW w:w="450" w:type="pct"/>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88"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245" w:type="pct"/>
            <w:gridSpan w:val="2"/>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D6739D" w:rsidRPr="00CA4C8A" w:rsidRDefault="00D6739D" w:rsidP="00D6739D">
            <w:pPr>
              <w:rPr>
                <w:ins w:id="91" w:author="Wang, Xiaoyi" w:date="2018-11-15T12:46:00Z"/>
                <w:rFonts w:asciiTheme="majorHAnsi" w:eastAsia="Times New Roman" w:hAnsiTheme="majorHAnsi" w:cstheme="majorHAnsi"/>
                <w:sz w:val="20"/>
                <w:szCs w:val="20"/>
              </w:rPr>
            </w:pPr>
            <w:ins w:id="92" w:author="Wang, Xiaoyi" w:date="2018-11-15T12:46:00Z">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sidR="00F054F3">
                <w:rPr>
                  <w:rFonts w:asciiTheme="majorHAnsi" w:eastAsia="Times New Roman" w:hAnsiTheme="majorHAnsi" w:cstheme="majorHAnsi"/>
                  <w:sz w:val="20"/>
                  <w:szCs w:val="20"/>
                </w:rPr>
                <w:t xml:space="preserve"> UE capability signaling for FR1</w:t>
              </w:r>
            </w:ins>
          </w:p>
          <w:p w:rsidR="00733F32" w:rsidRPr="00CA4C8A" w:rsidRDefault="00733F32" w:rsidP="00733F32">
            <w:pPr>
              <w:rPr>
                <w:rFonts w:asciiTheme="majorHAnsi" w:eastAsia="Times New Roman" w:hAnsiTheme="majorHAnsi" w:cstheme="majorHAnsi"/>
                <w:sz w:val="20"/>
                <w:szCs w:val="20"/>
                <w:highlight w:val="yellow"/>
              </w:rPr>
            </w:pPr>
            <w:del w:id="93" w:author="Wang, Xiaoyi" w:date="2018-11-15T12:46:00Z">
              <w:r w:rsidRPr="00F37B7C" w:rsidDel="00D6739D">
                <w:rPr>
                  <w:rFonts w:asciiTheme="majorHAnsi" w:eastAsia="Times New Roman" w:hAnsiTheme="majorHAnsi" w:cstheme="majorHAnsi"/>
                  <w:sz w:val="20"/>
                  <w:szCs w:val="20"/>
                </w:rPr>
                <w:delText>[</w:delText>
              </w:r>
              <w:r w:rsidRPr="00736368" w:rsidDel="00D6739D">
                <w:rPr>
                  <w:rFonts w:asciiTheme="majorHAnsi" w:eastAsia="Times New Roman" w:hAnsiTheme="majorHAnsi" w:cstheme="majorHAnsi"/>
                  <w:sz w:val="20"/>
                  <w:szCs w:val="20"/>
                </w:rPr>
                <w:delText>Optional for FR1</w:delText>
              </w:r>
              <w:r w:rsidRPr="00F37B7C" w:rsidDel="00D6739D">
                <w:rPr>
                  <w:rFonts w:asciiTheme="majorHAnsi" w:eastAsia="Times New Roman" w:hAnsiTheme="majorHAnsi" w:cstheme="majorHAnsi"/>
                  <w:sz w:val="20"/>
                  <w:szCs w:val="20"/>
                </w:rPr>
                <w:delText>]</w:delText>
              </w:r>
            </w:del>
          </w:p>
        </w:tc>
        <w:tc>
          <w:tcPr>
            <w:tcW w:w="388"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52"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F37B7C"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52"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TSi, it composes of two values each selected from {1..276} for frequency density, and three values  each selected from {0..29} for time density, and five values each selected from {1..276} for sample </w:t>
            </w:r>
            <w:r w:rsidRPr="00736368">
              <w:rPr>
                <w:rFonts w:asciiTheme="majorHAnsi" w:hAnsiTheme="majorHAnsi" w:cstheme="majorHAnsi"/>
                <w:kern w:val="0"/>
                <w:sz w:val="20"/>
                <w:szCs w:val="20"/>
                <w:lang w:eastAsia="zh-CN"/>
              </w:rPr>
              <w:lastRenderedPageBreak/>
              <w:t>density</w:t>
            </w:r>
          </w:p>
        </w:tc>
        <w:tc>
          <w:tcPr>
            <w:tcW w:w="388"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Default="00733F32" w:rsidP="00733F32">
            <w:pPr>
              <w:rPr>
                <w:ins w:id="94" w:author="Wang, Xiaoyi" w:date="2018-11-14T12:00:00Z"/>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C03262" w:rsidRPr="00C03262" w:rsidRDefault="00C03262" w:rsidP="00733F32">
            <w:pPr>
              <w:rPr>
                <w:rFonts w:asciiTheme="majorHAnsi" w:eastAsia="Times New Roman" w:hAnsiTheme="majorHAnsi" w:cstheme="majorHAnsi"/>
                <w:sz w:val="20"/>
                <w:szCs w:val="20"/>
                <w:rPrChange w:id="95" w:author="Wang, Xiaoyi" w:date="2018-11-14T12:09:00Z">
                  <w:rPr>
                    <w:rFonts w:asciiTheme="majorHAnsi" w:eastAsia="Times New Roman" w:hAnsiTheme="majorHAnsi" w:cstheme="majorHAnsi"/>
                    <w:strike/>
                    <w:sz w:val="20"/>
                    <w:szCs w:val="20"/>
                  </w:rPr>
                </w:rPrChange>
              </w:rPr>
            </w:pPr>
            <w:ins w:id="96" w:author="Wang, Xiaoyi" w:date="2018-11-14T12:08:00Z">
              <w:r w:rsidRPr="00C03262">
                <w:rPr>
                  <w:rFonts w:asciiTheme="majorHAnsi" w:eastAsia="Times New Roman" w:hAnsiTheme="majorHAnsi" w:cstheme="majorHAnsi"/>
                  <w:sz w:val="20"/>
                  <w:szCs w:val="20"/>
                  <w:rPrChange w:id="97" w:author="Wang, Xiaoyi" w:date="2018-11-14T12:09:00Z">
                    <w:rPr>
                      <w:rFonts w:asciiTheme="majorHAnsi" w:eastAsia="Times New Roman" w:hAnsiTheme="majorHAnsi" w:cstheme="majorHAnsi"/>
                      <w:strike/>
                      <w:sz w:val="20"/>
                      <w:szCs w:val="20"/>
                    </w:rPr>
                  </w:rPrChange>
                </w:rPr>
                <w:t xml:space="preserve">Mandatory with </w:t>
              </w:r>
            </w:ins>
            <w:ins w:id="98" w:author="Wang, Xiaoyi" w:date="2018-11-14T12:09:00Z">
              <w:r w:rsidRPr="00C03262">
                <w:rPr>
                  <w:rFonts w:asciiTheme="majorHAnsi" w:eastAsia="Times New Roman" w:hAnsiTheme="majorHAnsi" w:cstheme="majorHAnsi"/>
                  <w:sz w:val="20"/>
                  <w:szCs w:val="20"/>
                  <w:rPrChange w:id="99" w:author="Wang, Xiaoyi" w:date="2018-11-14T12:09:00Z">
                    <w:rPr>
                      <w:rFonts w:asciiTheme="majorHAnsi" w:eastAsia="Times New Roman" w:hAnsiTheme="majorHAnsi" w:cstheme="majorHAnsi"/>
                      <w:strike/>
                      <w:sz w:val="20"/>
                      <w:szCs w:val="20"/>
                    </w:rPr>
                  </w:rPrChange>
                </w:rPr>
                <w:t>capability</w:t>
              </w:r>
            </w:ins>
            <w:ins w:id="100" w:author="Wang, Xiaoyi" w:date="2018-11-14T12:08:00Z">
              <w:r w:rsidRPr="00C03262">
                <w:rPr>
                  <w:rFonts w:asciiTheme="majorHAnsi" w:eastAsia="Times New Roman" w:hAnsiTheme="majorHAnsi" w:cstheme="majorHAnsi"/>
                  <w:sz w:val="20"/>
                  <w:szCs w:val="20"/>
                  <w:rPrChange w:id="101" w:author="Wang, Xiaoyi" w:date="2018-11-14T12:09:00Z">
                    <w:rPr>
                      <w:rFonts w:asciiTheme="majorHAnsi" w:eastAsia="Times New Roman" w:hAnsiTheme="majorHAnsi" w:cstheme="majorHAnsi"/>
                      <w:strike/>
                      <w:sz w:val="20"/>
                      <w:szCs w:val="20"/>
                    </w:rPr>
                  </w:rPrChange>
                </w:rPr>
                <w:t xml:space="preserve"> signaling</w:t>
              </w:r>
            </w:ins>
          </w:p>
          <w:p w:rsidR="00733F32" w:rsidRPr="0022163E" w:rsidRDefault="00733F32" w:rsidP="00733F32">
            <w:pPr>
              <w:rPr>
                <w:rFonts w:asciiTheme="majorHAnsi" w:eastAsia="Times New Roman" w:hAnsiTheme="majorHAnsi" w:cstheme="majorHAnsi"/>
                <w:sz w:val="20"/>
                <w:szCs w:val="20"/>
                <w:rPrChange w:id="102" w:author="Wang, Xiaoyi" w:date="2018-11-13T12:11:00Z">
                  <w:rPr>
                    <w:rFonts w:asciiTheme="majorHAnsi" w:eastAsia="Times New Roman" w:hAnsiTheme="majorHAnsi" w:cstheme="majorHAnsi"/>
                    <w:sz w:val="20"/>
                    <w:szCs w:val="20"/>
                    <w:highlight w:val="yellow"/>
                  </w:rPr>
                </w:rPrChange>
              </w:rPr>
            </w:pPr>
            <w:r w:rsidRPr="0022163E">
              <w:rPr>
                <w:rFonts w:asciiTheme="majorHAnsi" w:eastAsia="Times New Roman" w:hAnsiTheme="majorHAnsi" w:cstheme="majorHAnsi"/>
                <w:sz w:val="20"/>
                <w:szCs w:val="20"/>
                <w:rPrChange w:id="103" w:author="Wang, Xiaoyi" w:date="2018-11-13T12:11:00Z">
                  <w:rPr>
                    <w:rFonts w:asciiTheme="majorHAnsi" w:eastAsia="Times New Roman" w:hAnsiTheme="majorHAnsi" w:cstheme="majorHAnsi"/>
                    <w:sz w:val="20"/>
                    <w:szCs w:val="20"/>
                    <w:highlight w:val="yellow"/>
                  </w:rPr>
                </w:rPrChange>
              </w:rPr>
              <w:t>Component-2:</w:t>
            </w:r>
          </w:p>
          <w:p w:rsidR="00733F32" w:rsidRPr="0022163E" w:rsidRDefault="00733F32" w:rsidP="00733F32">
            <w:pPr>
              <w:rPr>
                <w:rFonts w:asciiTheme="majorHAnsi" w:eastAsia="Times New Roman" w:hAnsiTheme="majorHAnsi" w:cstheme="majorHAnsi"/>
                <w:sz w:val="20"/>
                <w:szCs w:val="20"/>
                <w:rPrChange w:id="104" w:author="Wang, Xiaoyi" w:date="2018-11-13T12:11:00Z">
                  <w:rPr>
                    <w:rFonts w:asciiTheme="majorHAnsi" w:eastAsia="Times New Roman" w:hAnsiTheme="majorHAnsi" w:cstheme="majorHAnsi"/>
                    <w:sz w:val="20"/>
                    <w:szCs w:val="20"/>
                    <w:highlight w:val="yellow"/>
                  </w:rPr>
                </w:rPrChange>
              </w:rPr>
            </w:pPr>
            <w:r w:rsidRPr="0022163E">
              <w:rPr>
                <w:rFonts w:asciiTheme="majorHAnsi" w:eastAsia="Times New Roman" w:hAnsiTheme="majorHAnsi" w:cstheme="majorHAnsi"/>
                <w:sz w:val="20"/>
                <w:szCs w:val="20"/>
                <w:rPrChange w:id="105" w:author="Wang, Xiaoyi" w:date="2018-11-13T12:11:00Z">
                  <w:rPr>
                    <w:rFonts w:asciiTheme="majorHAnsi" w:eastAsia="Times New Roman" w:hAnsiTheme="majorHAnsi" w:cstheme="majorHAnsi"/>
                    <w:sz w:val="20"/>
                    <w:szCs w:val="20"/>
                    <w:highlight w:val="yellow"/>
                  </w:rPr>
                </w:rPrChange>
              </w:rPr>
              <w:t>candidate values {1</w:t>
            </w:r>
            <w:ins w:id="106" w:author="Wang, Xiaoyi" w:date="2018-11-15T12:49:00Z">
              <w:r w:rsidR="00EA3350">
                <w:rPr>
                  <w:rFonts w:asciiTheme="majorHAnsi" w:eastAsia="Times New Roman" w:hAnsiTheme="majorHAnsi" w:cstheme="majorHAnsi"/>
                  <w:sz w:val="20"/>
                  <w:szCs w:val="20"/>
                </w:rPr>
                <w:t xml:space="preserve"> </w:t>
              </w:r>
            </w:ins>
            <w:r w:rsidRPr="0022163E">
              <w:rPr>
                <w:rFonts w:asciiTheme="majorHAnsi" w:eastAsia="Times New Roman" w:hAnsiTheme="majorHAnsi" w:cstheme="majorHAnsi"/>
                <w:sz w:val="20"/>
                <w:szCs w:val="20"/>
                <w:rPrChange w:id="107" w:author="Wang, Xiaoyi" w:date="2018-11-13T12:11:00Z">
                  <w:rPr>
                    <w:rFonts w:asciiTheme="majorHAnsi" w:eastAsia="Times New Roman" w:hAnsiTheme="majorHAnsi" w:cstheme="majorHAnsi"/>
                    <w:sz w:val="20"/>
                    <w:szCs w:val="20"/>
                    <w:highlight w:val="yellow"/>
                  </w:rPr>
                </w:rPrChange>
              </w:rPr>
              <w:t>,</w:t>
            </w:r>
            <w:ins w:id="108" w:author="Wang, Xiaoyi" w:date="2018-11-15T12:49:00Z">
              <w:r w:rsidR="00EA3350">
                <w:rPr>
                  <w:rFonts w:asciiTheme="majorHAnsi" w:eastAsia="Times New Roman" w:hAnsiTheme="majorHAnsi" w:cstheme="majorHAnsi"/>
                  <w:sz w:val="20"/>
                  <w:szCs w:val="20"/>
                </w:rPr>
                <w:t xml:space="preserve"> </w:t>
              </w:r>
            </w:ins>
            <w:ins w:id="109" w:author="Wang, Xiaoyi" w:date="2018-11-14T12:43:00Z">
              <w:r w:rsidR="00E97435">
                <w:rPr>
                  <w:rFonts w:asciiTheme="majorHAnsi" w:eastAsia="Times New Roman" w:hAnsiTheme="majorHAnsi" w:cstheme="majorHAnsi"/>
                  <w:sz w:val="20"/>
                  <w:szCs w:val="20"/>
                </w:rPr>
                <w:t xml:space="preserve">”both 1 and </w:t>
              </w:r>
            </w:ins>
            <w:r w:rsidRPr="0022163E">
              <w:rPr>
                <w:rFonts w:asciiTheme="majorHAnsi" w:eastAsia="Times New Roman" w:hAnsiTheme="majorHAnsi" w:cstheme="majorHAnsi"/>
                <w:sz w:val="20"/>
                <w:szCs w:val="20"/>
                <w:rPrChange w:id="110" w:author="Wang, Xiaoyi" w:date="2018-11-13T12:11:00Z">
                  <w:rPr>
                    <w:rFonts w:asciiTheme="majorHAnsi" w:eastAsia="Times New Roman" w:hAnsiTheme="majorHAnsi" w:cstheme="majorHAnsi"/>
                    <w:sz w:val="20"/>
                    <w:szCs w:val="20"/>
                    <w:highlight w:val="yellow"/>
                  </w:rPr>
                </w:rPrChange>
              </w:rPr>
              <w:t>2</w:t>
            </w:r>
            <w:ins w:id="111" w:author="Wang, Xiaoyi" w:date="2018-11-14T12:43:00Z">
              <w:r w:rsidR="00E97435">
                <w:rPr>
                  <w:rFonts w:asciiTheme="majorHAnsi" w:eastAsia="Times New Roman" w:hAnsiTheme="majorHAnsi" w:cstheme="majorHAnsi"/>
                  <w:sz w:val="20"/>
                  <w:szCs w:val="20"/>
                </w:rPr>
                <w:t>”</w:t>
              </w:r>
            </w:ins>
            <w:r w:rsidRPr="0022163E">
              <w:rPr>
                <w:rFonts w:asciiTheme="majorHAnsi" w:eastAsia="Times New Roman" w:hAnsiTheme="majorHAnsi" w:cstheme="majorHAnsi"/>
                <w:sz w:val="20"/>
                <w:szCs w:val="20"/>
                <w:rPrChange w:id="112" w:author="Wang, Xiaoyi" w:date="2018-11-13T12:11:00Z">
                  <w:rPr>
                    <w:rFonts w:asciiTheme="majorHAnsi" w:eastAsia="Times New Roman" w:hAnsiTheme="majorHAnsi" w:cstheme="majorHAnsi"/>
                    <w:sz w:val="20"/>
                    <w:szCs w:val="20"/>
                    <w:highlight w:val="yellow"/>
                  </w:rPr>
                </w:rPrChange>
              </w:rPr>
              <w:t>}</w:t>
            </w:r>
            <w:ins w:id="113" w:author="Wang, Xiaoyi" w:date="2018-11-14T12:41:00Z">
              <w:r w:rsidR="00E97435">
                <w:rPr>
                  <w:rFonts w:asciiTheme="majorHAnsi" w:eastAsia="Times New Roman" w:hAnsiTheme="majorHAnsi" w:cstheme="majorHAnsi"/>
                  <w:sz w:val="20"/>
                  <w:szCs w:val="20"/>
                </w:rPr>
                <w:t xml:space="preserve">. </w:t>
              </w:r>
            </w:ins>
            <w:ins w:id="114" w:author="Wang, Xiaoyi" w:date="2018-11-15T12:47:00Z">
              <w:r w:rsidR="002046CB">
                <w:rPr>
                  <w:rFonts w:asciiTheme="majorHAnsi" w:eastAsia="Times New Roman" w:hAnsiTheme="majorHAnsi" w:cstheme="majorHAnsi"/>
                  <w:sz w:val="20"/>
                  <w:szCs w:val="20"/>
                </w:rPr>
                <w:t>UE is mandated to report “both 1 and 2”</w:t>
              </w:r>
            </w:ins>
          </w:p>
          <w:p w:rsidR="00733F32" w:rsidRPr="0022163E" w:rsidRDefault="00733F32" w:rsidP="00733F32">
            <w:pPr>
              <w:rPr>
                <w:rFonts w:asciiTheme="majorHAnsi" w:eastAsia="Times New Roman" w:hAnsiTheme="majorHAnsi" w:cstheme="majorHAnsi"/>
                <w:sz w:val="20"/>
                <w:szCs w:val="20"/>
                <w:rPrChange w:id="115" w:author="Wang, Xiaoyi" w:date="2018-11-13T12:11:00Z">
                  <w:rPr>
                    <w:rFonts w:asciiTheme="majorHAnsi" w:eastAsia="Times New Roman" w:hAnsiTheme="majorHAnsi" w:cstheme="majorHAnsi"/>
                    <w:sz w:val="20"/>
                    <w:szCs w:val="20"/>
                    <w:highlight w:val="yellow"/>
                  </w:rPr>
                </w:rPrChange>
              </w:rPr>
            </w:pPr>
            <w:r w:rsidRPr="0022163E">
              <w:rPr>
                <w:rFonts w:asciiTheme="majorHAnsi" w:eastAsia="Times New Roman" w:hAnsiTheme="majorHAnsi" w:cstheme="majorHAnsi"/>
                <w:sz w:val="20"/>
                <w:szCs w:val="20"/>
                <w:rPrChange w:id="116" w:author="Wang, Xiaoyi" w:date="2018-11-13T12:11:00Z">
                  <w:rPr>
                    <w:rFonts w:asciiTheme="majorHAnsi" w:eastAsia="Times New Roman" w:hAnsiTheme="majorHAnsi" w:cstheme="majorHAnsi"/>
                    <w:sz w:val="20"/>
                    <w:szCs w:val="20"/>
                    <w:highlight w:val="yellow"/>
                  </w:rPr>
                </w:rPrChange>
              </w:rPr>
              <w:t>Component-3: Candidate value set: {1 to 8}</w:t>
            </w:r>
          </w:p>
          <w:p w:rsidR="00733F32" w:rsidRDefault="00733F32" w:rsidP="00733F32">
            <w:pPr>
              <w:rPr>
                <w:ins w:id="117" w:author="Wang, Xiaoyi" w:date="2018-11-14T12:08:00Z"/>
                <w:rFonts w:asciiTheme="majorHAnsi" w:eastAsia="Times New Roman" w:hAnsiTheme="majorHAnsi" w:cstheme="majorHAnsi"/>
                <w:sz w:val="20"/>
                <w:szCs w:val="20"/>
              </w:rPr>
            </w:pPr>
            <w:r w:rsidRPr="0022163E">
              <w:rPr>
                <w:rFonts w:asciiTheme="majorHAnsi" w:eastAsia="Times New Roman" w:hAnsiTheme="majorHAnsi" w:cstheme="majorHAnsi"/>
                <w:sz w:val="20"/>
                <w:szCs w:val="20"/>
                <w:rPrChange w:id="118" w:author="Wang, Xiaoyi" w:date="2018-11-13T12:11:00Z">
                  <w:rPr>
                    <w:rFonts w:asciiTheme="majorHAnsi" w:eastAsia="Times New Roman" w:hAnsiTheme="majorHAnsi" w:cstheme="majorHAnsi"/>
                    <w:sz w:val="20"/>
                    <w:szCs w:val="20"/>
                    <w:highlight w:val="yellow"/>
                  </w:rPr>
                </w:rPrChange>
              </w:rPr>
              <w:t xml:space="preserve">Component-4: Candidate value set: </w:t>
            </w:r>
            <w:r w:rsidRPr="00C03262">
              <w:rPr>
                <w:rFonts w:asciiTheme="majorHAnsi" w:eastAsia="Times New Roman" w:hAnsiTheme="majorHAnsi" w:cstheme="majorHAnsi"/>
                <w:sz w:val="20"/>
                <w:szCs w:val="20"/>
                <w:rPrChange w:id="119" w:author="Wang, Xiaoyi" w:date="2018-11-14T12:08:00Z">
                  <w:rPr>
                    <w:rFonts w:asciiTheme="majorHAnsi" w:eastAsia="Times New Roman" w:hAnsiTheme="majorHAnsi" w:cstheme="majorHAnsi"/>
                    <w:sz w:val="20"/>
                    <w:szCs w:val="20"/>
                    <w:highlight w:val="yellow"/>
                  </w:rPr>
                </w:rPrChange>
              </w:rPr>
              <w:t>{1 to 64}</w:t>
            </w:r>
            <w:ins w:id="120" w:author="Wang, Xiaoyi" w:date="2018-11-14T12:07:00Z">
              <w:r w:rsidR="00C03262">
                <w:rPr>
                  <w:rFonts w:asciiTheme="majorHAnsi" w:eastAsia="Times New Roman" w:hAnsiTheme="majorHAnsi" w:cstheme="majorHAnsi"/>
                  <w:sz w:val="20"/>
                  <w:szCs w:val="20"/>
                </w:rPr>
                <w:t xml:space="preserve"> </w:t>
              </w:r>
            </w:ins>
          </w:p>
          <w:p w:rsidR="00C03262" w:rsidRPr="0022163E" w:rsidRDefault="00C03262" w:rsidP="00733F32">
            <w:pPr>
              <w:rPr>
                <w:rFonts w:asciiTheme="majorHAnsi" w:eastAsia="Times New Roman" w:hAnsiTheme="majorHAnsi" w:cstheme="majorHAnsi"/>
                <w:sz w:val="20"/>
                <w:szCs w:val="20"/>
              </w:rPr>
            </w:pPr>
            <w:ins w:id="121" w:author="Wang, Xiaoyi" w:date="2018-11-14T12:08:00Z">
              <w:r>
                <w:rPr>
                  <w:rFonts w:asciiTheme="majorHAnsi" w:eastAsia="Times New Roman" w:hAnsiTheme="majorHAnsi" w:cstheme="majorHAnsi"/>
                  <w:sz w:val="20"/>
                  <w:szCs w:val="20"/>
                </w:rPr>
                <w:t>UE is mandated to report</w:t>
              </w:r>
            </w:ins>
            <w:ins w:id="122" w:author="Wang, Xiaoyi" w:date="2018-11-14T12:11:00Z">
              <w:r>
                <w:rPr>
                  <w:rFonts w:asciiTheme="majorHAnsi" w:eastAsia="Times New Roman" w:hAnsiTheme="majorHAnsi" w:cstheme="majorHAnsi"/>
                  <w:sz w:val="20"/>
                  <w:szCs w:val="20"/>
                </w:rPr>
                <w:t xml:space="preserve"> at least</w:t>
              </w:r>
            </w:ins>
            <w:ins w:id="123" w:author="Wang, Xiaoyi" w:date="2018-11-14T12:08:00Z">
              <w:r>
                <w:rPr>
                  <w:rFonts w:asciiTheme="majorHAnsi" w:eastAsia="Times New Roman" w:hAnsiTheme="majorHAnsi" w:cstheme="majorHAnsi"/>
                  <w:sz w:val="20"/>
                  <w:szCs w:val="20"/>
                </w:rPr>
                <w:t xml:space="preserve"> 8 for FR1 and </w:t>
              </w:r>
            </w:ins>
            <w:ins w:id="124" w:author="Wang, Xiaoyi" w:date="2018-11-14T12:15:00Z">
              <w:r w:rsidR="00E403BB">
                <w:rPr>
                  <w:rFonts w:asciiTheme="majorHAnsi" w:eastAsia="Times New Roman" w:hAnsiTheme="majorHAnsi" w:cstheme="majorHAnsi"/>
                  <w:sz w:val="20"/>
                  <w:szCs w:val="20"/>
                </w:rPr>
                <w:t>[8 or 16 or 32]</w:t>
              </w:r>
            </w:ins>
            <w:ins w:id="125" w:author="Wang, Xiaoyi" w:date="2018-11-14T12:08:00Z">
              <w:r>
                <w:rPr>
                  <w:rFonts w:asciiTheme="majorHAnsi" w:eastAsia="Times New Roman" w:hAnsiTheme="majorHAnsi" w:cstheme="majorHAnsi"/>
                  <w:sz w:val="20"/>
                  <w:szCs w:val="20"/>
                </w:rPr>
                <w:t xml:space="preserve"> for FR2.</w:t>
              </w:r>
            </w:ins>
            <w:ins w:id="126" w:author="Wang, Xiaoyi" w:date="2018-11-14T12:13:00Z">
              <w:r w:rsidR="00394FC6">
                <w:rPr>
                  <w:rFonts w:asciiTheme="majorHAnsi" w:eastAsia="Times New Roman" w:hAnsiTheme="majorHAnsi" w:cstheme="majorHAnsi"/>
                  <w:sz w:val="20"/>
                  <w:szCs w:val="20"/>
                </w:rPr>
                <w:t xml:space="preserve"> To be </w:t>
              </w:r>
            </w:ins>
            <w:ins w:id="127" w:author="Wang, Xiaoyi" w:date="2018-11-14T12:15:00Z">
              <w:r w:rsidR="00E403BB">
                <w:rPr>
                  <w:rFonts w:asciiTheme="majorHAnsi" w:eastAsia="Times New Roman" w:hAnsiTheme="majorHAnsi" w:cstheme="majorHAnsi"/>
                  <w:sz w:val="20"/>
                  <w:szCs w:val="20"/>
                </w:rPr>
                <w:t>decided</w:t>
              </w:r>
            </w:ins>
            <w:ins w:id="128" w:author="Wang, Xiaoyi" w:date="2018-11-14T12:13:00Z">
              <w:r w:rsidR="00394FC6">
                <w:rPr>
                  <w:rFonts w:asciiTheme="majorHAnsi" w:eastAsia="Times New Roman" w:hAnsiTheme="majorHAnsi" w:cstheme="majorHAnsi"/>
                  <w:sz w:val="20"/>
                  <w:szCs w:val="20"/>
                </w:rPr>
                <w:t xml:space="preserve"> in plenary.</w:t>
              </w:r>
            </w:ins>
            <w:ins w:id="129" w:author="Wang, Xiaoyi" w:date="2018-11-14T12:08:00Z">
              <w:r>
                <w:rPr>
                  <w:rFonts w:asciiTheme="majorHAnsi" w:eastAsia="Times New Roman" w:hAnsiTheme="majorHAnsi" w:cstheme="majorHAnsi"/>
                  <w:sz w:val="20"/>
                  <w:szCs w:val="20"/>
                </w:rPr>
                <w:t xml:space="preserve"> </w:t>
              </w:r>
            </w:ins>
          </w:p>
          <w:p w:rsidR="00C21B8E" w:rsidRPr="00CA4C8A" w:rsidRDefault="00733F32" w:rsidP="00733F32">
            <w:pPr>
              <w:rPr>
                <w:rFonts w:asciiTheme="majorHAnsi" w:eastAsia="Times New Roman" w:hAnsiTheme="majorHAnsi" w:cstheme="majorHAnsi"/>
                <w:sz w:val="20"/>
                <w:szCs w:val="20"/>
              </w:rPr>
            </w:pPr>
            <w:r w:rsidRPr="0022163E">
              <w:rPr>
                <w:rFonts w:asciiTheme="majorHAnsi" w:eastAsia="Times New Roman" w:hAnsiTheme="majorHAnsi" w:cstheme="majorHAnsi"/>
                <w:sz w:val="20"/>
                <w:szCs w:val="20"/>
                <w:rPrChange w:id="130" w:author="Wang, Xiaoyi" w:date="2018-11-13T12:11:00Z">
                  <w:rPr>
                    <w:rFonts w:asciiTheme="majorHAnsi" w:eastAsia="Times New Roman" w:hAnsiTheme="majorHAnsi" w:cstheme="majorHAnsi"/>
                    <w:sz w:val="20"/>
                    <w:szCs w:val="20"/>
                    <w:highlight w:val="yellow"/>
                  </w:rPr>
                </w:rPrChange>
              </w:rPr>
              <w:t xml:space="preserve">Component-5: Candidate value set: </w:t>
            </w:r>
            <w:r w:rsidRPr="006F7D5D">
              <w:rPr>
                <w:rFonts w:asciiTheme="majorHAnsi" w:eastAsia="Times New Roman" w:hAnsiTheme="majorHAnsi" w:cstheme="majorHAnsi"/>
                <w:sz w:val="20"/>
                <w:szCs w:val="20"/>
                <w:highlight w:val="yellow"/>
              </w:rPr>
              <w:t xml:space="preserve">{1 to </w:t>
            </w:r>
            <w:r w:rsidRPr="0040224E">
              <w:rPr>
                <w:rFonts w:asciiTheme="majorHAnsi" w:eastAsia="Times New Roman" w:hAnsiTheme="majorHAnsi" w:cstheme="majorHAnsi"/>
                <w:sz w:val="20"/>
                <w:szCs w:val="20"/>
                <w:highlight w:val="yellow"/>
              </w:rPr>
              <w:t>128}</w:t>
            </w:r>
            <w:ins w:id="131" w:author="Wang, Xiaoyi" w:date="2018-11-14T12:19:00Z">
              <w:r w:rsidR="00B30F7A">
                <w:rPr>
                  <w:rFonts w:asciiTheme="majorHAnsi" w:eastAsia="Times New Roman" w:hAnsiTheme="majorHAnsi" w:cstheme="majorHAnsi"/>
                  <w:sz w:val="20"/>
                  <w:szCs w:val="20"/>
                </w:rPr>
                <w:t xml:space="preserve"> </w:t>
              </w:r>
            </w:ins>
            <w:ins w:id="132" w:author="Wang, Xiaoyi" w:date="2018-11-14T12:26:00Z">
              <w:r w:rsidR="0040224E">
                <w:rPr>
                  <w:rFonts w:asciiTheme="majorHAnsi" w:eastAsia="Times New Roman" w:hAnsiTheme="majorHAnsi" w:cstheme="majorHAnsi"/>
                  <w:sz w:val="20"/>
                  <w:szCs w:val="20"/>
                </w:rPr>
                <w:t>to be decided in plenary</w:t>
              </w:r>
            </w:ins>
          </w:p>
          <w:p w:rsidR="00082B2F" w:rsidRPr="0022163E" w:rsidRDefault="00082B2F" w:rsidP="00082B2F">
            <w:pPr>
              <w:rPr>
                <w:ins w:id="133" w:author="Wang, Xiaoyi" w:date="2018-11-14T12:18:00Z"/>
                <w:rFonts w:asciiTheme="majorHAnsi" w:eastAsia="Times New Roman" w:hAnsiTheme="majorHAnsi" w:cstheme="majorHAnsi"/>
                <w:sz w:val="20"/>
                <w:szCs w:val="20"/>
              </w:rPr>
            </w:pPr>
            <w:ins w:id="134" w:author="Wang, Xiaoyi" w:date="2018-11-14T12:18:00Z">
              <w:r>
                <w:rPr>
                  <w:rFonts w:asciiTheme="majorHAnsi" w:eastAsia="Times New Roman" w:hAnsiTheme="majorHAnsi" w:cstheme="majorHAnsi"/>
                  <w:sz w:val="20"/>
                  <w:szCs w:val="20"/>
                </w:rPr>
                <w:t>UE is mandated to report at least</w:t>
              </w:r>
              <w:r w:rsidR="00B94B06">
                <w:rPr>
                  <w:rFonts w:asciiTheme="majorHAnsi" w:eastAsia="Times New Roman" w:hAnsiTheme="majorHAnsi" w:cstheme="majorHAnsi"/>
                  <w:sz w:val="20"/>
                  <w:szCs w:val="20"/>
                </w:rPr>
                <w:t xml:space="preserve"> X</w:t>
              </w:r>
              <w:r>
                <w:rPr>
                  <w:rFonts w:asciiTheme="majorHAnsi" w:eastAsia="Times New Roman" w:hAnsiTheme="majorHAnsi" w:cstheme="majorHAnsi"/>
                  <w:sz w:val="20"/>
                  <w:szCs w:val="20"/>
                </w:rPr>
                <w:t xml:space="preserve"> for FR1 and </w:t>
              </w:r>
            </w:ins>
            <w:ins w:id="135" w:author="Wang, Xiaoyi" w:date="2018-11-14T12:28:00Z">
              <w:r w:rsidR="00B94B06">
                <w:rPr>
                  <w:rFonts w:asciiTheme="majorHAnsi" w:eastAsia="Times New Roman" w:hAnsiTheme="majorHAnsi" w:cstheme="majorHAnsi"/>
                  <w:sz w:val="20"/>
                  <w:szCs w:val="20"/>
                </w:rPr>
                <w:t>Y</w:t>
              </w:r>
            </w:ins>
            <w:ins w:id="136" w:author="Wang, Xiaoyi" w:date="2018-11-14T12:27:00Z">
              <w:r w:rsidR="001B437D">
                <w:rPr>
                  <w:rFonts w:asciiTheme="majorHAnsi" w:eastAsia="Times New Roman" w:hAnsiTheme="majorHAnsi" w:cstheme="majorHAnsi"/>
                  <w:sz w:val="20"/>
                  <w:szCs w:val="20"/>
                </w:rPr>
                <w:t xml:space="preserve"> </w:t>
              </w:r>
            </w:ins>
            <w:ins w:id="137" w:author="Wang, Xiaoyi" w:date="2018-11-14T12:18:00Z">
              <w:r>
                <w:rPr>
                  <w:rFonts w:asciiTheme="majorHAnsi" w:eastAsia="Times New Roman" w:hAnsiTheme="majorHAnsi" w:cstheme="majorHAnsi"/>
                  <w:sz w:val="20"/>
                  <w:szCs w:val="20"/>
                </w:rPr>
                <w:t xml:space="preserve">for FR2. </w:t>
              </w:r>
            </w:ins>
            <w:ins w:id="138" w:author="Wang, Xiaoyi" w:date="2018-11-14T12:27:00Z">
              <w:r w:rsidR="00B94B06">
                <w:rPr>
                  <w:rFonts w:asciiTheme="majorHAnsi" w:eastAsia="Times New Roman" w:hAnsiTheme="majorHAnsi" w:cstheme="majorHAnsi"/>
                  <w:sz w:val="20"/>
                  <w:szCs w:val="20"/>
                </w:rPr>
                <w:t>X</w:t>
              </w:r>
            </w:ins>
            <w:ins w:id="139" w:author="Wang, Xiaoyi" w:date="2018-11-14T12:28:00Z">
              <w:r w:rsidR="00B94B06">
                <w:rPr>
                  <w:rFonts w:asciiTheme="majorHAnsi" w:eastAsia="Times New Roman" w:hAnsiTheme="majorHAnsi" w:cstheme="majorHAnsi"/>
                  <w:sz w:val="20"/>
                  <w:szCs w:val="20"/>
                </w:rPr>
                <w:t xml:space="preserve"> and Y are</w:t>
              </w:r>
            </w:ins>
            <w:ins w:id="140" w:author="Wang, Xiaoyi" w:date="2018-11-14T12:27:00Z">
              <w:r w:rsidR="00B94B06">
                <w:rPr>
                  <w:rFonts w:asciiTheme="majorHAnsi" w:eastAsia="Times New Roman" w:hAnsiTheme="majorHAnsi" w:cstheme="majorHAnsi"/>
                  <w:sz w:val="20"/>
                  <w:szCs w:val="20"/>
                </w:rPr>
                <w:t xml:space="preserve"> </w:t>
              </w:r>
              <w:r w:rsidR="0063353A">
                <w:rPr>
                  <w:rFonts w:asciiTheme="majorHAnsi" w:eastAsia="Times New Roman" w:hAnsiTheme="majorHAnsi" w:cstheme="majorHAnsi"/>
                  <w:sz w:val="20"/>
                  <w:szCs w:val="20"/>
                </w:rPr>
                <w:t>to</w:t>
              </w:r>
            </w:ins>
            <w:ins w:id="141" w:author="Wang, Xiaoyi" w:date="2018-11-14T12:18:00Z">
              <w:r>
                <w:rPr>
                  <w:rFonts w:asciiTheme="majorHAnsi" w:eastAsia="Times New Roman" w:hAnsiTheme="majorHAnsi" w:cstheme="majorHAnsi"/>
                  <w:sz w:val="20"/>
                  <w:szCs w:val="20"/>
                </w:rPr>
                <w:t xml:space="preserve"> be decided in plenary. </w:t>
              </w:r>
            </w:ins>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69616C" w:rsidRDefault="00733F32" w:rsidP="0069616C">
            <w:pPr>
              <w:rPr>
                <w:rFonts w:asciiTheme="majorHAnsi" w:hAnsiTheme="majorHAnsi" w:cstheme="majorHAnsi"/>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241"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16"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88" w:type="pct"/>
            <w:vAlign w:val="center"/>
          </w:tcPr>
          <w:p w:rsidR="00733F32" w:rsidRPr="00651C49"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1B3A97" w:rsidRDefault="001B3A97" w:rsidP="00733F32">
            <w:pPr>
              <w:rPr>
                <w:ins w:id="142" w:author="Wang, Xiaoyi" w:date="2018-11-15T12:49:00Z"/>
                <w:rFonts w:asciiTheme="majorHAnsi" w:eastAsia="Times New Roman" w:hAnsiTheme="majorHAnsi" w:cstheme="majorHAnsi"/>
                <w:sz w:val="20"/>
                <w:szCs w:val="20"/>
              </w:rPr>
            </w:pPr>
            <w:ins w:id="143" w:author="Wang, Xiaoyi" w:date="2018-11-15T12:49:00Z">
              <w:r>
                <w:rPr>
                  <w:rFonts w:asciiTheme="majorHAnsi" w:eastAsia="Times New Roman" w:hAnsiTheme="majorHAnsi" w:cstheme="majorHAnsi"/>
                  <w:sz w:val="20"/>
                  <w:szCs w:val="20"/>
                </w:rPr>
                <w:t xml:space="preserve">Mandatory with capability signaling </w:t>
              </w:r>
            </w:ins>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4"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Note: there is a minimal timing (42 symbols) between A-CSI-RS reception and updating of A-</w:t>
            </w:r>
            <w:r w:rsidRPr="00D664CD">
              <w:rPr>
                <w:rFonts w:asciiTheme="majorHAnsi" w:eastAsia="Times New Roman" w:hAnsiTheme="majorHAnsi" w:cstheme="majorHAnsi"/>
                <w:strike/>
                <w:sz w:val="20"/>
                <w:szCs w:val="20"/>
              </w:rPr>
              <w:lastRenderedPageBreak/>
              <w:t xml:space="preserve">SRS precoding </w:t>
            </w:r>
          </w:p>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5B2B9F" w:rsidRPr="005B2B9F" w:rsidRDefault="005B2B9F" w:rsidP="00733F32">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733F32" w:rsidRPr="00E10E75"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r w:rsidRPr="00E10E75">
              <w:rPr>
                <w:rFonts w:asciiTheme="majorHAnsi" w:eastAsia="MS PGothic" w:hAnsiTheme="majorHAnsi" w:cstheme="majorHAnsi"/>
                <w:strike/>
                <w:kern w:val="0"/>
                <w:sz w:val="20"/>
                <w:szCs w:val="20"/>
              </w:rPr>
              <w:t>Yes</w:t>
            </w:r>
          </w:p>
        </w:tc>
        <w:tc>
          <w:tcPr>
            <w:tcW w:w="436" w:type="pct"/>
            <w:gridSpan w:val="4"/>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r w:rsidRPr="00E10E75">
              <w:rPr>
                <w:rFonts w:asciiTheme="majorHAnsi" w:eastAsia="MS PGothic"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733F32" w:rsidRPr="00E10E75" w:rsidRDefault="00733F32" w:rsidP="00733F32">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r w:rsidRPr="00E10E75">
              <w:rPr>
                <w:rFonts w:asciiTheme="majorHAnsi" w:eastAsia="MS PGothic" w:hAnsiTheme="majorHAnsi" w:cstheme="majorHAnsi"/>
                <w:strike/>
                <w:kern w:val="0"/>
                <w:sz w:val="20"/>
                <w:szCs w:val="20"/>
              </w:rPr>
              <w:t>No need</w:t>
            </w:r>
          </w:p>
        </w:tc>
        <w:tc>
          <w:tcPr>
            <w:tcW w:w="264"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E10E75"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p>
        </w:tc>
        <w:tc>
          <w:tcPr>
            <w:tcW w:w="245" w:type="pct"/>
            <w:gridSpan w:val="2"/>
            <w:shd w:val="clear" w:color="auto" w:fill="auto"/>
            <w:vAlign w:val="center"/>
          </w:tcPr>
          <w:p w:rsidR="00733F32" w:rsidRPr="00E10E75" w:rsidRDefault="00733F32" w:rsidP="00733F32">
            <w:pPr>
              <w:widowControl/>
              <w:snapToGrid w:val="0"/>
              <w:jc w:val="left"/>
              <w:rPr>
                <w:rFonts w:asciiTheme="majorHAnsi" w:eastAsia="MS PGothic" w:hAnsiTheme="majorHAnsi" w:cstheme="majorHAnsi"/>
                <w:strike/>
                <w:kern w:val="0"/>
                <w:sz w:val="20"/>
                <w:szCs w:val="20"/>
              </w:rPr>
            </w:pPr>
          </w:p>
        </w:tc>
        <w:tc>
          <w:tcPr>
            <w:tcW w:w="450" w:type="pct"/>
            <w:shd w:val="clear" w:color="auto" w:fill="auto"/>
            <w:vAlign w:val="center"/>
          </w:tcPr>
          <w:p w:rsidR="00733F32" w:rsidRPr="00E10E75" w:rsidRDefault="00733F32" w:rsidP="00733F32">
            <w:pPr>
              <w:rPr>
                <w:rFonts w:asciiTheme="majorHAnsi" w:eastAsia="MS PGothic" w:hAnsiTheme="majorHAnsi" w:cstheme="majorHAnsi"/>
                <w:strike/>
                <w:kern w:val="0"/>
                <w:sz w:val="20"/>
                <w:szCs w:val="20"/>
              </w:rPr>
            </w:pPr>
            <w:r w:rsidRPr="00E10E75">
              <w:rPr>
                <w:rFonts w:asciiTheme="majorHAnsi" w:eastAsia="MS PGothic" w:hAnsiTheme="majorHAnsi" w:cstheme="majorHAnsi"/>
                <w:strike/>
                <w:kern w:val="0"/>
                <w:sz w:val="20"/>
                <w:szCs w:val="20"/>
              </w:rPr>
              <w:t xml:space="preserve">Candidate Value Set: </w:t>
            </w:r>
          </w:p>
          <w:p w:rsidR="00733F32" w:rsidRPr="00E10E75" w:rsidRDefault="00733F32" w:rsidP="00733F32">
            <w:pPr>
              <w:rPr>
                <w:rFonts w:asciiTheme="majorHAnsi" w:eastAsia="MS PGothic" w:hAnsiTheme="majorHAnsi" w:cstheme="majorHAnsi"/>
                <w:strike/>
                <w:kern w:val="0"/>
                <w:sz w:val="20"/>
                <w:szCs w:val="20"/>
              </w:rPr>
            </w:pPr>
            <w:r w:rsidRPr="00E10E75">
              <w:rPr>
                <w:rFonts w:asciiTheme="majorHAnsi" w:eastAsia="MS PGothic" w:hAnsiTheme="majorHAnsi" w:cstheme="majorHAnsi"/>
                <w:strike/>
                <w:kern w:val="0"/>
                <w:sz w:val="20"/>
                <w:szCs w:val="20"/>
              </w:rPr>
              <w:t>{1, 2, 3, 4}</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341C23"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733F32" w:rsidRPr="003C74A1" w:rsidRDefault="00341C23" w:rsidP="00733F32">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00733F32"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is agreed with conditioned to RAN4’s decision.—</w:t>
            </w:r>
          </w:p>
          <w:p w:rsidR="00341C23" w:rsidRDefault="00341C23" w:rsidP="00733F32">
            <w:pPr>
              <w:widowControl/>
              <w:snapToGrid w:val="0"/>
              <w:jc w:val="left"/>
              <w:rPr>
                <w:rFonts w:asciiTheme="majorHAnsi" w:eastAsia="Times New Roman" w:hAnsiTheme="majorHAnsi" w:cstheme="majorHAnsi"/>
                <w:sz w:val="20"/>
                <w:szCs w:val="20"/>
              </w:rPr>
            </w:pPr>
          </w:p>
          <w:p w:rsidR="00341C23" w:rsidRDefault="00341C23" w:rsidP="00341C23">
            <w:pPr>
              <w:widowControl/>
              <w:snapToGrid w:val="0"/>
              <w:jc w:val="left"/>
              <w:rPr>
                <w:rFonts w:asciiTheme="majorHAnsi" w:eastAsia="MS PGothic" w:hAnsiTheme="majorHAnsi" w:cstheme="majorHAnsi"/>
                <w:kern w:val="0"/>
                <w:sz w:val="20"/>
                <w:szCs w:val="20"/>
              </w:rPr>
            </w:pPr>
            <w:r w:rsidRPr="00896D75">
              <w:rPr>
                <w:rFonts w:asciiTheme="majorHAnsi" w:eastAsia="MS PGothic" w:hAnsiTheme="majorHAnsi" w:cstheme="majorHAnsi"/>
                <w:kern w:val="0"/>
                <w:sz w:val="20"/>
                <w:szCs w:val="20"/>
              </w:rPr>
              <w:t>Component-2 is per band pair per band combination</w:t>
            </w:r>
          </w:p>
          <w:p w:rsidR="006C75DA" w:rsidRPr="00896D75" w:rsidRDefault="006C75DA" w:rsidP="00341C23">
            <w:pPr>
              <w:widowControl/>
              <w:snapToGrid w:val="0"/>
              <w:jc w:val="left"/>
              <w:rPr>
                <w:rFonts w:asciiTheme="majorHAnsi" w:eastAsia="MS PGothic" w:hAnsiTheme="majorHAnsi" w:cstheme="majorHAnsi"/>
                <w:kern w:val="0"/>
                <w:sz w:val="20"/>
                <w:szCs w:val="20"/>
              </w:rPr>
            </w:pPr>
          </w:p>
          <w:p w:rsidR="00341C23" w:rsidRDefault="00341C23" w:rsidP="00341C23">
            <w:pPr>
              <w:widowControl/>
              <w:snapToGrid w:val="0"/>
              <w:jc w:val="left"/>
              <w:rPr>
                <w:rFonts w:asciiTheme="majorHAnsi" w:eastAsia="MS PGothic" w:hAnsiTheme="majorHAnsi" w:cstheme="majorHAnsi"/>
                <w:kern w:val="0"/>
                <w:sz w:val="20"/>
                <w:szCs w:val="20"/>
              </w:rPr>
            </w:pPr>
            <w:r w:rsidRPr="00896D75">
              <w:rPr>
                <w:rFonts w:asciiTheme="majorHAnsi" w:eastAsia="MS PGothic" w:hAnsiTheme="majorHAnsi" w:cstheme="majorHAnsi"/>
                <w:kern w:val="0"/>
                <w:sz w:val="20"/>
                <w:szCs w:val="20"/>
              </w:rPr>
              <w:t>Note that Component-3 is per band pair per band combination</w:t>
            </w:r>
          </w:p>
          <w:p w:rsidR="006C75DA" w:rsidRPr="00896D75" w:rsidRDefault="006C75DA" w:rsidP="00341C23">
            <w:pPr>
              <w:widowControl/>
              <w:snapToGrid w:val="0"/>
              <w:jc w:val="left"/>
              <w:rPr>
                <w:rFonts w:asciiTheme="majorHAnsi" w:eastAsia="MS PGothic" w:hAnsiTheme="majorHAnsi" w:cstheme="majorHAnsi"/>
                <w:kern w:val="0"/>
                <w:sz w:val="20"/>
                <w:szCs w:val="20"/>
              </w:rPr>
            </w:pPr>
          </w:p>
          <w:p w:rsidR="00341C23" w:rsidRPr="003C74A1" w:rsidRDefault="00341C23" w:rsidP="00341C23">
            <w:pPr>
              <w:widowControl/>
              <w:snapToGrid w:val="0"/>
              <w:jc w:val="left"/>
              <w:rPr>
                <w:rFonts w:asciiTheme="majorHAnsi" w:eastAsia="MS PGothic" w:hAnsiTheme="majorHAnsi" w:cstheme="majorHAnsi"/>
                <w:kern w:val="0"/>
                <w:sz w:val="20"/>
                <w:szCs w:val="20"/>
              </w:rPr>
            </w:pPr>
            <w:r w:rsidRPr="00896D75">
              <w:rPr>
                <w:rFonts w:asciiTheme="majorHAnsi" w:eastAsia="MS PGothic"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FB1E42" w:rsidRPr="009D3D97" w:rsidRDefault="00FB1E42" w:rsidP="00FB1E42">
            <w:pPr>
              <w:jc w:val="left"/>
              <w:rPr>
                <w:rFonts w:ascii="Calibri Light" w:hAnsi="Calibri Light"/>
                <w:sz w:val="20"/>
                <w:szCs w:val="20"/>
                <w:u w:val="single"/>
                <w:rPrChange w:id="144" w:author="Wang, Xiaoyi" w:date="2018-11-15T12:54:00Z">
                  <w:rPr>
                    <w:rFonts w:ascii="Calibri Light" w:hAnsi="Calibri Light"/>
                    <w:color w:val="FF0000"/>
                    <w:sz w:val="20"/>
                    <w:szCs w:val="20"/>
                    <w:u w:val="single"/>
                  </w:rPr>
                </w:rPrChange>
              </w:rPr>
            </w:pPr>
            <w:r w:rsidRPr="009D3D97">
              <w:rPr>
                <w:rFonts w:ascii="Calibri Light" w:hAnsi="Calibri Light"/>
                <w:sz w:val="20"/>
                <w:szCs w:val="20"/>
                <w:u w:val="single"/>
                <w:rPrChange w:id="145" w:author="Wang, Xiaoyi" w:date="2018-11-15T12:54:00Z">
                  <w:rPr>
                    <w:rFonts w:ascii="Calibri Light" w:hAnsi="Calibri Light"/>
                    <w:color w:val="FF0000"/>
                    <w:sz w:val="20"/>
                    <w:szCs w:val="20"/>
                    <w:u w:val="single"/>
                  </w:rPr>
                </w:rPrChange>
              </w:rPr>
              <w:t>Mandatory with capability signaling</w:t>
            </w:r>
          </w:p>
          <w:p w:rsidR="00E9685E" w:rsidRDefault="00E9685E" w:rsidP="00733F32">
            <w:pPr>
              <w:rPr>
                <w:rFonts w:asciiTheme="majorHAnsi" w:eastAsia="Times New Roman" w:hAnsiTheme="majorHAnsi" w:cstheme="majorHAnsi"/>
                <w:sz w:val="20"/>
                <w:szCs w:val="20"/>
              </w:rPr>
            </w:pPr>
          </w:p>
          <w:p w:rsidR="00733F32" w:rsidRDefault="00733F32" w:rsidP="00380B64">
            <w:pPr>
              <w:widowControl/>
              <w:snapToGrid w:val="0"/>
              <w:jc w:val="left"/>
              <w:rPr>
                <w:ins w:id="146" w:author="Wang, Xiaoyi" w:date="2018-11-13T12:03: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sidR="0000282E">
              <w:rPr>
                <w:rFonts w:asciiTheme="majorHAnsi" w:eastAsia="Times New Roman" w:hAnsiTheme="majorHAnsi" w:cstheme="majorHAnsi"/>
                <w:sz w:val="20"/>
                <w:szCs w:val="20"/>
              </w:rPr>
              <w:t xml:space="preserve">“Not supported”,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w:t>
            </w:r>
            <w:r w:rsidR="00FB1E42">
              <w:rPr>
                <w:rFonts w:asciiTheme="majorHAnsi" w:eastAsia="Times New Roman" w:hAnsiTheme="majorHAnsi" w:cstheme="majorHAnsi"/>
                <w:sz w:val="20"/>
                <w:szCs w:val="20"/>
              </w:rPr>
              <w:t>1</w:t>
            </w:r>
            <w:r>
              <w:rPr>
                <w:rFonts w:asciiTheme="majorHAnsi" w:eastAsia="Times New Roman" w:hAnsiTheme="majorHAnsi" w:cstheme="majorHAnsi"/>
                <w:sz w:val="20"/>
                <w:szCs w:val="20"/>
              </w:rPr>
              <w:t>T=</w:t>
            </w:r>
            <w:r w:rsidR="00FB1E42">
              <w:rPr>
                <w:rFonts w:asciiTheme="majorHAnsi" w:eastAsia="Times New Roman" w:hAnsiTheme="majorHAnsi" w:cstheme="majorHAnsi"/>
                <w:sz w:val="20"/>
                <w:szCs w:val="20"/>
              </w:rPr>
              <w:t>1</w:t>
            </w:r>
            <w:r>
              <w:rPr>
                <w:rFonts w:asciiTheme="majorHAnsi" w:eastAsia="Times New Roman" w:hAnsiTheme="majorHAnsi" w:cstheme="majorHAnsi"/>
                <w:sz w:val="20"/>
                <w:szCs w:val="20"/>
              </w:rPr>
              <w:t>R”</w:t>
            </w:r>
            <w:r w:rsidR="00FB1E42">
              <w:rPr>
                <w:rFonts w:asciiTheme="majorHAnsi" w:eastAsia="Times New Roman" w:hAnsiTheme="majorHAnsi" w:cstheme="majorHAnsi"/>
                <w:sz w:val="20"/>
                <w:szCs w:val="20"/>
              </w:rPr>
              <w:t>, “2T=2R”, “4T=4R”</w:t>
            </w:r>
            <w:r w:rsidRPr="003C74A1">
              <w:rPr>
                <w:rFonts w:asciiTheme="majorHAnsi" w:eastAsia="Times New Roman" w:hAnsiTheme="majorHAnsi" w:cstheme="majorHAnsi"/>
                <w:sz w:val="20"/>
                <w:szCs w:val="20"/>
              </w:rPr>
              <w:t>}</w:t>
            </w:r>
          </w:p>
          <w:p w:rsidR="00880B7C" w:rsidRPr="00880B7C" w:rsidRDefault="00880B7C" w:rsidP="00380B64">
            <w:pPr>
              <w:widowControl/>
              <w:snapToGrid w:val="0"/>
              <w:jc w:val="left"/>
              <w:rPr>
                <w:rFonts w:asciiTheme="majorHAnsi" w:eastAsia="SimSun" w:hAnsiTheme="majorHAnsi" w:cstheme="majorHAnsi"/>
                <w:sz w:val="20"/>
                <w:szCs w:val="20"/>
                <w:lang w:eastAsia="zh-CN"/>
                <w:rPrChange w:id="147" w:author="Wang, Xiaoyi" w:date="2018-11-13T12:03:00Z">
                  <w:rPr>
                    <w:rFonts w:asciiTheme="majorHAnsi" w:eastAsia="Times New Roman" w:hAnsiTheme="majorHAnsi" w:cstheme="majorHAnsi"/>
                    <w:sz w:val="20"/>
                    <w:szCs w:val="20"/>
                    <w:lang w:eastAsia="zh-CN"/>
                  </w:rPr>
                </w:rPrChange>
              </w:rPr>
            </w:pPr>
            <w:ins w:id="148" w:author="Wang, Xiaoyi" w:date="2018-11-13T12:03:00Z">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ins>
          </w:p>
          <w:p w:rsidR="00733F32" w:rsidRDefault="00733F32"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F4297F" w:rsidRDefault="00F4297F" w:rsidP="00A61958">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0A0008" w:rsidRPr="00A61958" w:rsidRDefault="000A0008" w:rsidP="00A61958">
            <w:pPr>
              <w:widowControl/>
              <w:snapToGrid w:val="0"/>
              <w:jc w:val="left"/>
              <w:rPr>
                <w:rFonts w:asciiTheme="majorHAnsi" w:eastAsia="Times New Roman" w:hAnsiTheme="majorHAnsi" w:cstheme="majorHAnsi"/>
                <w:sz w:val="20"/>
                <w:szCs w:val="20"/>
              </w:rPr>
            </w:pPr>
          </w:p>
          <w:p w:rsidR="00F4297F" w:rsidRPr="003C74A1" w:rsidRDefault="000A0008" w:rsidP="00380B64">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Component-3: Candidate value set:, {yes, no},</w:t>
            </w:r>
          </w:p>
        </w:tc>
        <w:tc>
          <w:tcPr>
            <w:tcW w:w="388"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6C75DA" w:rsidRPr="00CA4C8A" w:rsidRDefault="006C75DA"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245" w:type="pct"/>
            <w:gridSpan w:val="2"/>
            <w:shd w:val="clear" w:color="auto" w:fill="auto"/>
            <w:vAlign w:val="center"/>
          </w:tcPr>
          <w:p w:rsidR="00733F32" w:rsidRPr="003C74A1" w:rsidRDefault="00733F32"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B39C9" w:rsidRDefault="009B39C9" w:rsidP="00733F32">
            <w:pPr>
              <w:rPr>
                <w:ins w:id="149" w:author="Wang, Xiaoyi" w:date="2018-11-15T12:54:00Z"/>
                <w:rFonts w:asciiTheme="majorHAnsi" w:eastAsia="Times New Roman" w:hAnsiTheme="majorHAnsi" w:cstheme="majorHAnsi"/>
                <w:sz w:val="20"/>
                <w:szCs w:val="20"/>
              </w:rPr>
            </w:pPr>
            <w:ins w:id="150" w:author="Wang, Xiaoyi" w:date="2018-11-15T12:54:00Z">
              <w:r>
                <w:rPr>
                  <w:rFonts w:asciiTheme="majorHAnsi" w:eastAsia="Times New Roman" w:hAnsiTheme="majorHAnsi" w:cstheme="majorHAnsi"/>
                  <w:sz w:val="20"/>
                  <w:szCs w:val="20"/>
                </w:rPr>
                <w:t xml:space="preserve">Optional with capability signaling </w:t>
              </w:r>
            </w:ins>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50" w:type="pct"/>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88" w:type="pct"/>
            <w:vAlign w:val="center"/>
          </w:tcPr>
          <w:p w:rsidR="00733F32" w:rsidRPr="00987983" w:rsidRDefault="00733F32"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F858E4">
        <w:trPr>
          <w:trHeight w:val="525"/>
        </w:trPr>
        <w:tc>
          <w:tcPr>
            <w:tcW w:w="342" w:type="pct"/>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436"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52"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733F32" w:rsidRPr="00535BF2" w:rsidRDefault="00733F32"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264"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216"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88"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F858E4">
        <w:trPr>
          <w:trHeight w:val="525"/>
        </w:trPr>
        <w:tc>
          <w:tcPr>
            <w:tcW w:w="342"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3A35B1" w:rsidRPr="00E16549" w:rsidRDefault="003A35B1" w:rsidP="00E10E75">
            <w:pPr>
              <w:overflowPunct w:val="0"/>
              <w:autoSpaceDE w:val="0"/>
              <w:autoSpaceDN w:val="0"/>
              <w:adjustRightInd w:val="0"/>
              <w:snapToGrid w:val="0"/>
              <w:textAlignment w:val="baseline"/>
            </w:pPr>
            <w:r w:rsidRPr="00E10E75">
              <w:rPr>
                <w:rFonts w:ascii="Arial" w:eastAsia="MS PGothic"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733F32" w:rsidRPr="00535BF2" w:rsidRDefault="00733F32" w:rsidP="00733F32">
            <w:pPr>
              <w:rPr>
                <w:rFonts w:ascii="Arial" w:eastAsia="Times New Roman" w:hAnsi="Arial" w:cs="Arial"/>
                <w:sz w:val="18"/>
                <w:szCs w:val="18"/>
              </w:rPr>
            </w:pPr>
          </w:p>
        </w:tc>
        <w:tc>
          <w:tcPr>
            <w:tcW w:w="241"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36"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64" w:type="pct"/>
            <w:gridSpan w:val="3"/>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16"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sidR="0035248B">
              <w:rPr>
                <w:rFonts w:ascii="Arial" w:eastAsia="Times New Roman" w:hAnsi="Arial" w:cs="Arial"/>
                <w:sz w:val="18"/>
                <w:szCs w:val="18"/>
              </w:rPr>
              <w:t>60</w:t>
            </w:r>
            <w:r w:rsidR="0035248B" w:rsidRPr="00535BF2">
              <w:rPr>
                <w:rFonts w:ascii="Arial" w:eastAsia="Times New Roman" w:hAnsi="Arial" w:cs="Arial"/>
                <w:sz w:val="18"/>
                <w:szCs w:val="18"/>
              </w:rPr>
              <w:t xml:space="preserve"> </w:t>
            </w:r>
            <w:r w:rsidRPr="00535BF2">
              <w:rPr>
                <w:rFonts w:ascii="Arial" w:eastAsia="Times New Roman" w:hAnsi="Arial" w:cs="Arial"/>
                <w:sz w:val="18"/>
                <w:szCs w:val="18"/>
              </w:rPr>
              <w:t>is set to 1 and if different whether or not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88"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F858E4">
        <w:trPr>
          <w:trHeight w:val="525"/>
        </w:trPr>
        <w:tc>
          <w:tcPr>
            <w:tcW w:w="342"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197" w:type="pct"/>
            <w:gridSpan w:val="2"/>
            <w:shd w:val="clear" w:color="auto" w:fill="auto"/>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36"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733F32" w:rsidRPr="00535BF2"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264" w:type="pct"/>
            <w:gridSpan w:val="4"/>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264" w:type="pct"/>
            <w:gridSpan w:val="3"/>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216"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245" w:type="pct"/>
            <w:gridSpan w:val="2"/>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88"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A87EF3" w:rsidRPr="00535BF2" w:rsidTr="00F858E4">
        <w:trPr>
          <w:trHeight w:val="525"/>
        </w:trPr>
        <w:tc>
          <w:tcPr>
            <w:tcW w:w="342" w:type="pct"/>
            <w:shd w:val="clear" w:color="auto" w:fill="auto"/>
            <w:vAlign w:val="center"/>
          </w:tcPr>
          <w:p w:rsidR="00A87EF3" w:rsidRPr="00535BF2" w:rsidRDefault="00A87EF3"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tcPr>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A87EF3" w:rsidRDefault="001D0C83" w:rsidP="00733F32">
            <w:pPr>
              <w:rPr>
                <w:ins w:id="151" w:author="Wang, Xiaoyi" w:date="2018-11-15T13:02:00Z"/>
                <w:rFonts w:ascii="Arial" w:eastAsia="Times New Roman" w:hAnsi="Arial" w:cs="Arial"/>
                <w:sz w:val="18"/>
                <w:szCs w:val="18"/>
              </w:rPr>
            </w:pPr>
            <w:r>
              <w:rPr>
                <w:rFonts w:ascii="Arial" w:eastAsia="Times New Roman" w:hAnsi="Arial" w:cs="Arial"/>
                <w:sz w:val="18"/>
                <w:szCs w:val="18"/>
              </w:rPr>
              <w:t>Max n</w:t>
            </w:r>
            <w:r w:rsidR="00A87EF3">
              <w:rPr>
                <w:rFonts w:ascii="Arial" w:eastAsia="Times New Roman" w:hAnsi="Arial" w:cs="Arial"/>
                <w:sz w:val="18"/>
                <w:szCs w:val="18"/>
              </w:rPr>
              <w:t xml:space="preserve">umber of downlink RS resources used for QCL type-D in the active TCI states and active spatial </w:t>
            </w:r>
            <w:r w:rsidR="00F80882">
              <w:rPr>
                <w:rFonts w:ascii="Arial" w:eastAsia="Times New Roman" w:hAnsi="Arial" w:cs="Arial"/>
                <w:sz w:val="18"/>
                <w:szCs w:val="18"/>
              </w:rPr>
              <w:t>relation</w:t>
            </w:r>
            <w:r w:rsidR="00A87EF3">
              <w:rPr>
                <w:rFonts w:ascii="Arial" w:eastAsia="Times New Roman" w:hAnsi="Arial" w:cs="Arial"/>
                <w:sz w:val="18"/>
                <w:szCs w:val="18"/>
              </w:rPr>
              <w:t xml:space="preserve"> info</w:t>
            </w:r>
          </w:p>
          <w:p w:rsidR="00EF2964" w:rsidRPr="00535BF2" w:rsidRDefault="00EF2964" w:rsidP="00733F32">
            <w:pPr>
              <w:rPr>
                <w:rFonts w:ascii="Arial" w:eastAsia="Times New Roman" w:hAnsi="Arial" w:cs="Arial"/>
                <w:sz w:val="18"/>
                <w:szCs w:val="18"/>
              </w:rPr>
            </w:pPr>
          </w:p>
        </w:tc>
        <w:tc>
          <w:tcPr>
            <w:tcW w:w="605" w:type="pct"/>
            <w:gridSpan w:val="3"/>
            <w:shd w:val="clear" w:color="auto" w:fill="auto"/>
          </w:tcPr>
          <w:p w:rsidR="00A87EF3" w:rsidRDefault="001D0C83" w:rsidP="00733F32">
            <w:pPr>
              <w:rPr>
                <w:rFonts w:ascii="Arial" w:eastAsia="Times New Roman" w:hAnsi="Arial" w:cs="Arial"/>
                <w:sz w:val="18"/>
                <w:szCs w:val="18"/>
              </w:rPr>
            </w:pPr>
            <w:r>
              <w:rPr>
                <w:rFonts w:ascii="Arial" w:eastAsia="Times New Roman" w:hAnsi="Arial" w:cs="Arial"/>
                <w:sz w:val="18"/>
                <w:szCs w:val="18"/>
              </w:rPr>
              <w:t>Max n</w:t>
            </w:r>
            <w:r w:rsidR="00A87EF3">
              <w:rPr>
                <w:rFonts w:ascii="Arial" w:eastAsia="Times New Roman" w:hAnsi="Arial" w:cs="Arial"/>
                <w:sz w:val="18"/>
                <w:szCs w:val="18"/>
              </w:rPr>
              <w:t>umber of downlink RS resources in the active TCI states and active spatial relation info per CC</w:t>
            </w:r>
          </w:p>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A87EF3" w:rsidRPr="00535BF2" w:rsidRDefault="00A87EF3" w:rsidP="00733F32">
            <w:pPr>
              <w:rPr>
                <w:rFonts w:ascii="Arial" w:eastAsia="MS PGothic" w:hAnsi="Arial" w:cs="Arial"/>
                <w:sz w:val="18"/>
                <w:szCs w:val="18"/>
              </w:rPr>
            </w:pPr>
            <w:r>
              <w:rPr>
                <w:rFonts w:ascii="Arial" w:eastAsia="MS PGothic" w:hAnsi="Arial" w:cs="Arial"/>
                <w:sz w:val="18"/>
                <w:szCs w:val="18"/>
              </w:rPr>
              <w:t>2-4</w:t>
            </w:r>
            <w:r w:rsidR="00D60AAA">
              <w:rPr>
                <w:rFonts w:ascii="Arial" w:eastAsia="MS PGothic" w:hAnsi="Arial" w:cs="Arial"/>
                <w:sz w:val="18"/>
                <w:szCs w:val="18"/>
              </w:rPr>
              <w:t>, 2-4a</w:t>
            </w:r>
            <w:r>
              <w:rPr>
                <w:rFonts w:ascii="Arial" w:eastAsia="MS PGothic" w:hAnsi="Arial" w:cs="Arial"/>
                <w:sz w:val="18"/>
                <w:szCs w:val="18"/>
              </w:rPr>
              <w:t xml:space="preserve"> and 2-60</w:t>
            </w:r>
          </w:p>
        </w:tc>
        <w:tc>
          <w:tcPr>
            <w:tcW w:w="197" w:type="pct"/>
            <w:gridSpan w:val="2"/>
            <w:shd w:val="clear" w:color="auto" w:fill="auto"/>
          </w:tcPr>
          <w:p w:rsidR="00A87EF3" w:rsidRPr="00535BF2" w:rsidRDefault="00A87EF3" w:rsidP="00733F32">
            <w:pPr>
              <w:widowControl/>
              <w:snapToGrid w:val="0"/>
              <w:jc w:val="left"/>
              <w:rPr>
                <w:rFonts w:ascii="Arial" w:eastAsia="MS PGothic" w:hAnsi="Arial" w:cs="Arial"/>
                <w:sz w:val="18"/>
                <w:szCs w:val="18"/>
              </w:rPr>
            </w:pPr>
            <w:r>
              <w:rPr>
                <w:rFonts w:ascii="Arial" w:eastAsia="MS PGothic" w:hAnsi="Arial" w:cs="Arial"/>
                <w:sz w:val="18"/>
                <w:szCs w:val="18"/>
              </w:rPr>
              <w:t xml:space="preserve">Yes </w:t>
            </w:r>
          </w:p>
        </w:tc>
        <w:tc>
          <w:tcPr>
            <w:tcW w:w="436" w:type="pct"/>
            <w:gridSpan w:val="4"/>
            <w:shd w:val="clear" w:color="auto" w:fill="auto"/>
          </w:tcPr>
          <w:p w:rsidR="00A87EF3" w:rsidRPr="00535BF2" w:rsidRDefault="009645AA" w:rsidP="009645AA">
            <w:pPr>
              <w:overflowPunct w:val="0"/>
              <w:autoSpaceDE w:val="0"/>
              <w:autoSpaceDN w:val="0"/>
              <w:adjustRightInd w:val="0"/>
              <w:snapToGrid w:val="0"/>
              <w:textAlignment w:val="baseline"/>
              <w:rPr>
                <w:rFonts w:ascii="Arial" w:eastAsia="MS PGothic" w:hAnsi="Arial" w:cs="Arial"/>
                <w:sz w:val="18"/>
                <w:szCs w:val="18"/>
              </w:rPr>
            </w:pPr>
            <w:r>
              <w:rPr>
                <w:rFonts w:ascii="Arial" w:eastAsia="MS PGothic" w:hAnsi="Arial" w:cs="Arial"/>
                <w:sz w:val="18"/>
                <w:szCs w:val="18"/>
              </w:rPr>
              <w:t xml:space="preserve">No recommendation from UE on the max supported number </w:t>
            </w:r>
          </w:p>
        </w:tc>
        <w:tc>
          <w:tcPr>
            <w:tcW w:w="252" w:type="pct"/>
            <w:gridSpan w:val="2"/>
            <w:shd w:val="clear" w:color="auto" w:fill="auto"/>
          </w:tcPr>
          <w:p w:rsidR="00A87EF3" w:rsidRPr="00535BF2" w:rsidRDefault="00A87EF3" w:rsidP="00733F32">
            <w:pPr>
              <w:rPr>
                <w:rFonts w:ascii="Arial" w:eastAsia="MS PGothic" w:hAnsi="Arial" w:cs="Arial"/>
                <w:sz w:val="18"/>
                <w:szCs w:val="18"/>
              </w:rPr>
            </w:pPr>
            <w:r>
              <w:rPr>
                <w:rFonts w:ascii="Arial" w:eastAsia="MS PGothic" w:hAnsi="Arial" w:cs="Arial"/>
                <w:sz w:val="18"/>
                <w:szCs w:val="18"/>
              </w:rPr>
              <w:t>Type 1</w:t>
            </w:r>
          </w:p>
        </w:tc>
        <w:tc>
          <w:tcPr>
            <w:tcW w:w="264" w:type="pct"/>
            <w:gridSpan w:val="4"/>
            <w:shd w:val="clear" w:color="auto" w:fill="auto"/>
          </w:tcPr>
          <w:p w:rsidR="00A87EF3" w:rsidRPr="00535BF2" w:rsidRDefault="00A87EF3" w:rsidP="00733F32">
            <w:pPr>
              <w:widowControl/>
              <w:snapToGrid w:val="0"/>
              <w:jc w:val="center"/>
              <w:rPr>
                <w:rFonts w:ascii="Arial" w:eastAsia="MS PGothic" w:hAnsi="Arial" w:cs="Arial"/>
                <w:sz w:val="18"/>
                <w:szCs w:val="18"/>
              </w:rPr>
            </w:pPr>
            <w:r>
              <w:rPr>
                <w:rFonts w:ascii="Arial" w:eastAsia="MS PGothic" w:hAnsi="Arial" w:cs="Arial"/>
                <w:sz w:val="18"/>
                <w:szCs w:val="18"/>
              </w:rPr>
              <w:t>N.A</w:t>
            </w:r>
          </w:p>
        </w:tc>
        <w:tc>
          <w:tcPr>
            <w:tcW w:w="264" w:type="pct"/>
            <w:gridSpan w:val="3"/>
            <w:shd w:val="clear" w:color="auto" w:fill="auto"/>
          </w:tcPr>
          <w:p w:rsidR="00A87EF3" w:rsidRPr="00535BF2" w:rsidRDefault="00F80882" w:rsidP="00733F32">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A87EF3" w:rsidRPr="00535BF2" w:rsidRDefault="00A87EF3"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A87EF3" w:rsidRPr="00535BF2" w:rsidRDefault="00A87EF3" w:rsidP="00733F32">
            <w:pPr>
              <w:widowControl/>
              <w:snapToGrid w:val="0"/>
              <w:jc w:val="left"/>
              <w:rPr>
                <w:rFonts w:ascii="Arial" w:eastAsia="Malgun Gothic" w:hAnsi="Arial" w:cs="Arial"/>
                <w:sz w:val="18"/>
                <w:szCs w:val="18"/>
              </w:rPr>
            </w:pPr>
          </w:p>
        </w:tc>
        <w:tc>
          <w:tcPr>
            <w:tcW w:w="245" w:type="pct"/>
            <w:gridSpan w:val="2"/>
            <w:shd w:val="clear" w:color="auto" w:fill="auto"/>
          </w:tcPr>
          <w:p w:rsidR="00A87EF3" w:rsidRPr="00535BF2" w:rsidRDefault="00A87EF3" w:rsidP="00733F32">
            <w:pPr>
              <w:widowControl/>
              <w:snapToGrid w:val="0"/>
              <w:jc w:val="left"/>
              <w:rPr>
                <w:rFonts w:asciiTheme="majorHAnsi" w:eastAsia="MS PGothic" w:hAnsiTheme="majorHAnsi" w:cstheme="majorHAnsi"/>
                <w:kern w:val="0"/>
                <w:sz w:val="20"/>
                <w:szCs w:val="20"/>
              </w:rPr>
            </w:pPr>
          </w:p>
        </w:tc>
        <w:tc>
          <w:tcPr>
            <w:tcW w:w="450" w:type="pct"/>
            <w:shd w:val="clear" w:color="auto" w:fill="auto"/>
          </w:tcPr>
          <w:p w:rsidR="00A87EF3" w:rsidRDefault="00A87EF3" w:rsidP="00733F32">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Candidate value set: {1,2,4,8, 14}</w:t>
            </w:r>
          </w:p>
        </w:tc>
        <w:tc>
          <w:tcPr>
            <w:tcW w:w="388" w:type="pct"/>
          </w:tcPr>
          <w:p w:rsidR="00A87EF3" w:rsidRPr="00535BF2" w:rsidRDefault="00A87EF3" w:rsidP="00733F32">
            <w:pPr>
              <w:widowControl/>
              <w:snapToGrid w:val="0"/>
              <w:jc w:val="left"/>
              <w:rPr>
                <w:rFonts w:ascii="Arial" w:eastAsia="Times New Roman" w:hAnsi="Arial" w:cs="Arial"/>
                <w:sz w:val="18"/>
                <w:szCs w:val="18"/>
              </w:rPr>
            </w:pPr>
          </w:p>
        </w:tc>
      </w:tr>
      <w:tr w:rsidR="00733F32" w:rsidRPr="00A2545F" w:rsidTr="00F858E4">
        <w:trPr>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264"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88"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F858E4">
        <w:trPr>
          <w:trHeight w:val="61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220"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4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2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configured CORESET per BWP per cell in addition to CORESET0</w:t>
            </w:r>
          </w:p>
          <w:p w:rsidR="00733F32"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MS PGothic" w:hAnsi="Arial" w:cs="Arial"/>
                <w:kern w:val="0"/>
                <w:sz w:val="18"/>
                <w:szCs w:val="18"/>
              </w:rPr>
            </w:pP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TCI state</w:t>
            </w:r>
            <w:r w:rsidR="00DE0764">
              <w:rPr>
                <w:rFonts w:ascii="Arial" w:eastAsia="MS PGothic" w:hAnsi="Arial" w:cs="Arial"/>
                <w:kern w:val="0"/>
                <w:sz w:val="18"/>
                <w:szCs w:val="18"/>
              </w:rPr>
              <w:t>(s)</w:t>
            </w:r>
            <w:r w:rsidRPr="00A2545F">
              <w:rPr>
                <w:rFonts w:ascii="Arial" w:eastAsia="MS PGothic" w:hAnsi="Arial" w:cs="Arial"/>
                <w:kern w:val="0"/>
                <w:sz w:val="18"/>
                <w:szCs w:val="18"/>
              </w:rPr>
              <w:t xml:space="preserve"> for a CORESET configuration</w:t>
            </w:r>
          </w:p>
          <w:p w:rsidR="00A756D1" w:rsidRDefault="00A756D1"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733F32" w:rsidRDefault="00733F32" w:rsidP="00D23F0A">
            <w:pPr>
              <w:widowControl/>
              <w:snapToGrid w:val="0"/>
              <w:jc w:val="left"/>
              <w:rPr>
                <w:rFonts w:ascii="Arial" w:eastAsia="MS PGothic" w:hAnsi="Arial" w:cs="Arial"/>
                <w:kern w:val="0"/>
                <w:sz w:val="18"/>
                <w:szCs w:val="18"/>
              </w:rPr>
            </w:pPr>
          </w:p>
          <w:p w:rsidR="00D23F0A" w:rsidRPr="009E7925" w:rsidDel="009E7925" w:rsidRDefault="00D23F0A" w:rsidP="00D23F0A">
            <w:pPr>
              <w:snapToGrid w:val="0"/>
              <w:rPr>
                <w:del w:id="152" w:author="NTT DOCOMO, INC. 4" w:date="2018-11-14T02:10:00Z"/>
                <w:rFonts w:asciiTheme="majorHAnsi" w:eastAsia="MS PGothic" w:hAnsiTheme="majorHAnsi" w:cs="Arial"/>
                <w:sz w:val="18"/>
                <w:szCs w:val="16"/>
                <w:rPrChange w:id="153" w:author="NTT DOCOMO, INC. 4" w:date="2018-11-14T02:04:00Z">
                  <w:rPr>
                    <w:del w:id="154" w:author="NTT DOCOMO, INC. 4" w:date="2018-11-14T02:10:00Z"/>
                    <w:rFonts w:asciiTheme="majorHAnsi" w:eastAsia="MS PGothic" w:hAnsiTheme="majorHAnsi" w:cs="Arial"/>
                    <w:sz w:val="18"/>
                    <w:szCs w:val="16"/>
                    <w:highlight w:val="yellow"/>
                  </w:rPr>
                </w:rPrChange>
              </w:rPr>
            </w:pPr>
            <w:del w:id="155" w:author="NTT DOCOMO, INC. 4" w:date="2018-11-14T02:10:00Z">
              <w:r w:rsidRPr="009E7925" w:rsidDel="009E7925">
                <w:rPr>
                  <w:rFonts w:asciiTheme="majorHAnsi" w:eastAsia="MS PGothic" w:hAnsiTheme="majorHAnsi" w:cs="Arial"/>
                  <w:sz w:val="18"/>
                  <w:szCs w:val="16"/>
                  <w:rPrChange w:id="156" w:author="NTT DOCOMO, INC. 4" w:date="2018-11-14T02:04:00Z">
                    <w:rPr>
                      <w:rFonts w:asciiTheme="majorHAnsi" w:eastAsia="MS PGothic" w:hAnsiTheme="majorHAnsi" w:cs="Arial"/>
                      <w:sz w:val="18"/>
                      <w:szCs w:val="16"/>
                      <w:highlight w:val="yellow"/>
                    </w:rPr>
                  </w:rPrChange>
                </w:rPr>
                <w:delText xml:space="preserve">- Up to </w:delText>
              </w:r>
            </w:del>
            <w:del w:id="157" w:author="NTT DOCOMO, INC. 4" w:date="2018-11-14T02:00:00Z">
              <w:r w:rsidR="00B65C83" w:rsidRPr="009E7925" w:rsidDel="00583243">
                <w:rPr>
                  <w:rFonts w:asciiTheme="majorHAnsi" w:eastAsia="MS PGothic" w:hAnsiTheme="majorHAnsi" w:cs="Arial"/>
                  <w:sz w:val="18"/>
                  <w:szCs w:val="16"/>
                  <w:rPrChange w:id="158" w:author="NTT DOCOMO, INC. 4" w:date="2018-11-14T02:04:00Z">
                    <w:rPr>
                      <w:rFonts w:asciiTheme="majorHAnsi" w:eastAsia="MS PGothic" w:hAnsiTheme="majorHAnsi" w:cs="Arial"/>
                      <w:sz w:val="18"/>
                      <w:szCs w:val="16"/>
                      <w:highlight w:val="yellow"/>
                    </w:rPr>
                  </w:rPrChange>
                </w:rPr>
                <w:delText>[</w:delText>
              </w:r>
              <w:r w:rsidR="0084017D" w:rsidRPr="009E7925" w:rsidDel="00583243">
                <w:rPr>
                  <w:rFonts w:asciiTheme="majorHAnsi" w:eastAsia="MS PGothic" w:hAnsiTheme="majorHAnsi" w:cs="Arial"/>
                  <w:sz w:val="18"/>
                  <w:szCs w:val="16"/>
                  <w:rPrChange w:id="159" w:author="NTT DOCOMO, INC. 4" w:date="2018-11-14T02:04:00Z">
                    <w:rPr>
                      <w:rFonts w:asciiTheme="majorHAnsi" w:eastAsia="MS PGothic" w:hAnsiTheme="majorHAnsi" w:cs="Arial"/>
                      <w:sz w:val="18"/>
                      <w:szCs w:val="16"/>
                      <w:highlight w:val="yellow"/>
                    </w:rPr>
                  </w:rPrChange>
                </w:rPr>
                <w:delText>7</w:delText>
              </w:r>
              <w:r w:rsidR="00B65C83" w:rsidRPr="009E7925" w:rsidDel="00583243">
                <w:rPr>
                  <w:rFonts w:asciiTheme="majorHAnsi" w:eastAsia="MS PGothic" w:hAnsiTheme="majorHAnsi" w:cs="Arial"/>
                  <w:sz w:val="18"/>
                  <w:szCs w:val="16"/>
                  <w:rPrChange w:id="160" w:author="NTT DOCOMO, INC. 4" w:date="2018-11-14T02:04:00Z">
                    <w:rPr>
                      <w:rFonts w:asciiTheme="majorHAnsi" w:eastAsia="MS PGothic" w:hAnsiTheme="majorHAnsi" w:cs="Arial"/>
                      <w:sz w:val="18"/>
                      <w:szCs w:val="16"/>
                      <w:highlight w:val="yellow"/>
                    </w:rPr>
                  </w:rPrChange>
                </w:rPr>
                <w:delText>], [8]</w:delText>
              </w:r>
            </w:del>
            <w:del w:id="161" w:author="NTT DOCOMO, INC. 4" w:date="2018-11-14T02:10:00Z">
              <w:r w:rsidRPr="009E7925" w:rsidDel="009E7925">
                <w:rPr>
                  <w:rFonts w:asciiTheme="majorHAnsi" w:eastAsia="MS PGothic" w:hAnsiTheme="majorHAnsi" w:cs="Arial"/>
                  <w:sz w:val="18"/>
                  <w:szCs w:val="16"/>
                  <w:rPrChange w:id="162" w:author="NTT DOCOMO, INC. 4" w:date="2018-11-14T02:04:00Z">
                    <w:rPr>
                      <w:rFonts w:asciiTheme="majorHAnsi" w:eastAsia="MS PGothic" w:hAnsiTheme="majorHAnsi" w:cs="Arial"/>
                      <w:sz w:val="18"/>
                      <w:szCs w:val="16"/>
                      <w:highlight w:val="yellow"/>
                    </w:rPr>
                  </w:rPrChange>
                </w:rPr>
                <w:delText xml:space="preserve"> search spaces in a slot in a PCell or PSCell</w:delText>
              </w:r>
              <w:r w:rsidR="007E35D2" w:rsidRPr="009E7925" w:rsidDel="009E7925">
                <w:rPr>
                  <w:rFonts w:asciiTheme="majorHAnsi" w:eastAsia="MS PGothic" w:hAnsiTheme="majorHAnsi" w:cs="Arial"/>
                  <w:sz w:val="18"/>
                  <w:szCs w:val="16"/>
                  <w:rPrChange w:id="163" w:author="NTT DOCOMO, INC. 4" w:date="2018-11-14T02:04:00Z">
                    <w:rPr>
                      <w:rFonts w:asciiTheme="majorHAnsi" w:eastAsia="MS PGothic" w:hAnsiTheme="majorHAnsi" w:cs="Arial"/>
                      <w:sz w:val="18"/>
                      <w:szCs w:val="16"/>
                      <w:highlight w:val="yellow"/>
                    </w:rPr>
                  </w:rPrChange>
                </w:rPr>
                <w:delText xml:space="preserve"> per BWP</w:delText>
              </w:r>
            </w:del>
          </w:p>
          <w:p w:rsidR="006700FB" w:rsidRPr="009E7925" w:rsidDel="009E7925" w:rsidRDefault="006700FB">
            <w:pPr>
              <w:snapToGrid w:val="0"/>
              <w:rPr>
                <w:del w:id="164" w:author="NTT DOCOMO, INC. 4" w:date="2018-11-14T02:10:00Z"/>
                <w:rFonts w:asciiTheme="majorHAnsi" w:eastAsia="MS PGothic" w:hAnsiTheme="majorHAnsi" w:cs="Arial"/>
                <w:sz w:val="18"/>
                <w:szCs w:val="16"/>
                <w:rPrChange w:id="165" w:author="NTT DOCOMO, INC. 4" w:date="2018-11-14T02:04:00Z">
                  <w:rPr>
                    <w:del w:id="166" w:author="NTT DOCOMO, INC. 4" w:date="2018-11-14T02:10:00Z"/>
                    <w:rFonts w:asciiTheme="majorHAnsi" w:eastAsia="MS PGothic" w:hAnsiTheme="majorHAnsi" w:cs="Arial"/>
                    <w:sz w:val="18"/>
                    <w:szCs w:val="16"/>
                    <w:highlight w:val="yellow"/>
                  </w:rPr>
                </w:rPrChange>
              </w:rPr>
            </w:pPr>
            <w:del w:id="167" w:author="NTT DOCOMO, INC. 4" w:date="2018-11-14T02:10:00Z">
              <w:r w:rsidRPr="009E7925" w:rsidDel="009E7925">
                <w:rPr>
                  <w:rFonts w:asciiTheme="majorHAnsi" w:eastAsia="MS PGothic" w:hAnsiTheme="majorHAnsi" w:cs="Arial"/>
                  <w:sz w:val="18"/>
                  <w:szCs w:val="16"/>
                  <w:rPrChange w:id="168" w:author="NTT DOCOMO, INC. 4" w:date="2018-11-14T02:04:00Z">
                    <w:rPr>
                      <w:rFonts w:asciiTheme="majorHAnsi" w:eastAsia="MS PGothic" w:hAnsiTheme="majorHAnsi" w:cs="Arial"/>
                      <w:sz w:val="18"/>
                      <w:szCs w:val="16"/>
                      <w:highlight w:val="yellow"/>
                    </w:rPr>
                  </w:rPrChange>
                </w:rPr>
                <w:delText>This search space limits are before applying dropping rules.</w:delText>
              </w:r>
            </w:del>
          </w:p>
          <w:p w:rsidR="006700FB" w:rsidRPr="009E7925" w:rsidRDefault="006700FB">
            <w:pPr>
              <w:snapToGrid w:val="0"/>
              <w:rPr>
                <w:rFonts w:asciiTheme="majorHAnsi" w:eastAsia="MS PGothic" w:hAnsiTheme="majorHAnsi" w:cs="Arial"/>
                <w:sz w:val="18"/>
                <w:szCs w:val="16"/>
                <w:rPrChange w:id="169" w:author="NTT DOCOMO, INC. 4" w:date="2018-11-14T02:04:00Z">
                  <w:rPr>
                    <w:rFonts w:asciiTheme="majorHAnsi" w:eastAsia="MS PGothic" w:hAnsiTheme="majorHAnsi" w:cs="Arial"/>
                    <w:sz w:val="18"/>
                    <w:szCs w:val="16"/>
                    <w:highlight w:val="yellow"/>
                  </w:rPr>
                </w:rPrChange>
              </w:rPr>
            </w:pPr>
          </w:p>
          <w:p w:rsidR="00D23F0A" w:rsidRPr="009E7925" w:rsidRDefault="00D23F0A">
            <w:pPr>
              <w:snapToGrid w:val="0"/>
              <w:rPr>
                <w:rFonts w:asciiTheme="majorHAnsi" w:eastAsia="MS PGothic" w:hAnsiTheme="majorHAnsi" w:cs="Arial"/>
                <w:sz w:val="18"/>
                <w:szCs w:val="16"/>
                <w:rPrChange w:id="170" w:author="NTT DOCOMO, INC. 4" w:date="2018-11-14T02:04:00Z">
                  <w:rPr>
                    <w:rFonts w:asciiTheme="majorHAnsi" w:eastAsia="MS PGothic" w:hAnsiTheme="majorHAnsi" w:cs="Arial"/>
                    <w:sz w:val="18"/>
                    <w:szCs w:val="16"/>
                    <w:highlight w:val="yellow"/>
                  </w:rPr>
                </w:rPrChange>
              </w:rPr>
            </w:pPr>
            <w:r w:rsidRPr="009E7925">
              <w:rPr>
                <w:rFonts w:asciiTheme="majorHAnsi" w:eastAsia="MS PGothic" w:hAnsiTheme="majorHAnsi" w:cs="Arial"/>
                <w:sz w:val="18"/>
                <w:szCs w:val="16"/>
                <w:rPrChange w:id="171" w:author="NTT DOCOMO, INC. 4" w:date="2018-11-14T02:04:00Z">
                  <w:rPr>
                    <w:rFonts w:asciiTheme="majorHAnsi" w:eastAsia="MS PGothic" w:hAnsiTheme="majorHAnsi" w:cs="Arial"/>
                    <w:sz w:val="18"/>
                    <w:szCs w:val="16"/>
                    <w:highlight w:val="yellow"/>
                  </w:rPr>
                </w:rPrChange>
              </w:rPr>
              <w:t xml:space="preserve">- UP to </w:t>
            </w:r>
            <w:r w:rsidR="0084017D" w:rsidRPr="009E7925">
              <w:rPr>
                <w:rFonts w:asciiTheme="majorHAnsi" w:eastAsia="MS PGothic" w:hAnsiTheme="majorHAnsi" w:cs="Arial"/>
                <w:sz w:val="18"/>
                <w:szCs w:val="16"/>
                <w:rPrChange w:id="172" w:author="NTT DOCOMO, INC. 4" w:date="2018-11-14T02:04:00Z">
                  <w:rPr>
                    <w:rFonts w:asciiTheme="majorHAnsi" w:eastAsia="MS PGothic" w:hAnsiTheme="majorHAnsi" w:cs="Arial"/>
                    <w:sz w:val="18"/>
                    <w:szCs w:val="16"/>
                    <w:highlight w:val="yellow"/>
                  </w:rPr>
                </w:rPrChange>
              </w:rPr>
              <w:t>3</w:t>
            </w:r>
            <w:r w:rsidRPr="009E7925">
              <w:rPr>
                <w:rFonts w:asciiTheme="majorHAnsi" w:eastAsia="MS PGothic" w:hAnsiTheme="majorHAnsi" w:cs="Arial"/>
                <w:sz w:val="18"/>
                <w:szCs w:val="16"/>
                <w:rPrChange w:id="173" w:author="NTT DOCOMO, INC. 4" w:date="2018-11-14T02:04:00Z">
                  <w:rPr>
                    <w:rFonts w:asciiTheme="majorHAnsi" w:eastAsia="MS PGothic" w:hAnsiTheme="majorHAnsi" w:cs="Arial"/>
                    <w:sz w:val="18"/>
                    <w:szCs w:val="16"/>
                    <w:highlight w:val="yellow"/>
                  </w:rPr>
                </w:rPrChange>
              </w:rPr>
              <w:t xml:space="preserve"> search space</w:t>
            </w:r>
            <w:ins w:id="174" w:author="NTT DOCOMO, INC. 4" w:date="2018-11-14T02:02:00Z">
              <w:r w:rsidR="009E7925" w:rsidRPr="009E7925">
                <w:rPr>
                  <w:rFonts w:asciiTheme="majorHAnsi" w:eastAsia="MS PGothic" w:hAnsiTheme="majorHAnsi" w:cs="Arial"/>
                  <w:sz w:val="18"/>
                  <w:szCs w:val="16"/>
                  <w:rPrChange w:id="175" w:author="NTT DOCOMO, INC. 4" w:date="2018-11-14T02:04:00Z">
                    <w:rPr>
                      <w:rFonts w:asciiTheme="majorHAnsi" w:eastAsia="MS PGothic" w:hAnsiTheme="majorHAnsi" w:cs="Arial"/>
                      <w:sz w:val="18"/>
                      <w:szCs w:val="16"/>
                      <w:highlight w:val="yellow"/>
                    </w:rPr>
                  </w:rPrChange>
                </w:rPr>
                <w:t xml:space="preserve"> set</w:t>
              </w:r>
            </w:ins>
            <w:r w:rsidRPr="009E7925">
              <w:rPr>
                <w:rFonts w:asciiTheme="majorHAnsi" w:eastAsia="MS PGothic" w:hAnsiTheme="majorHAnsi" w:cs="Arial"/>
                <w:sz w:val="18"/>
                <w:szCs w:val="16"/>
                <w:rPrChange w:id="176" w:author="NTT DOCOMO, INC. 4" w:date="2018-11-14T02:04:00Z">
                  <w:rPr>
                    <w:rFonts w:asciiTheme="majorHAnsi" w:eastAsia="MS PGothic" w:hAnsiTheme="majorHAnsi" w:cs="Arial"/>
                    <w:sz w:val="18"/>
                    <w:szCs w:val="16"/>
                    <w:highlight w:val="yellow"/>
                  </w:rPr>
                </w:rPrChange>
              </w:rPr>
              <w:t xml:space="preserve">s in a slot </w:t>
            </w:r>
            <w:r w:rsidR="006700FB" w:rsidRPr="009E7925">
              <w:rPr>
                <w:rFonts w:asciiTheme="majorHAnsi" w:eastAsia="MS PGothic" w:hAnsiTheme="majorHAnsi" w:cs="Arial"/>
                <w:sz w:val="18"/>
                <w:szCs w:val="16"/>
                <w:rPrChange w:id="177" w:author="NTT DOCOMO, INC. 4" w:date="2018-11-14T02:04:00Z">
                  <w:rPr>
                    <w:rFonts w:asciiTheme="majorHAnsi" w:eastAsia="MS PGothic" w:hAnsiTheme="majorHAnsi" w:cs="Arial"/>
                    <w:sz w:val="18"/>
                    <w:szCs w:val="16"/>
                    <w:highlight w:val="yellow"/>
                  </w:rPr>
                </w:rPrChange>
              </w:rPr>
              <w:t>for</w:t>
            </w:r>
            <w:r w:rsidRPr="009E7925">
              <w:rPr>
                <w:rFonts w:asciiTheme="majorHAnsi" w:eastAsia="MS PGothic" w:hAnsiTheme="majorHAnsi" w:cs="Arial"/>
                <w:sz w:val="18"/>
                <w:szCs w:val="16"/>
                <w:rPrChange w:id="178" w:author="NTT DOCOMO, INC. 4" w:date="2018-11-14T02:04:00Z">
                  <w:rPr>
                    <w:rFonts w:asciiTheme="majorHAnsi" w:eastAsia="MS PGothic" w:hAnsiTheme="majorHAnsi" w:cs="Arial"/>
                    <w:sz w:val="18"/>
                    <w:szCs w:val="16"/>
                    <w:highlight w:val="yellow"/>
                  </w:rPr>
                </w:rPrChange>
              </w:rPr>
              <w:t xml:space="preserve"> a</w:t>
            </w:r>
            <w:r w:rsidR="006700FB" w:rsidRPr="009E7925">
              <w:rPr>
                <w:rFonts w:asciiTheme="majorHAnsi" w:eastAsia="MS PGothic" w:hAnsiTheme="majorHAnsi" w:cs="Arial"/>
                <w:sz w:val="18"/>
                <w:szCs w:val="16"/>
                <w:rPrChange w:id="179" w:author="NTT DOCOMO, INC. 4" w:date="2018-11-14T02:04:00Z">
                  <w:rPr>
                    <w:rFonts w:asciiTheme="majorHAnsi" w:eastAsia="MS PGothic" w:hAnsiTheme="majorHAnsi" w:cs="Arial"/>
                    <w:sz w:val="18"/>
                    <w:szCs w:val="16"/>
                    <w:highlight w:val="yellow"/>
                  </w:rPr>
                </w:rPrChange>
              </w:rPr>
              <w:t xml:space="preserve"> scheduled</w:t>
            </w:r>
            <w:r w:rsidRPr="009E7925">
              <w:rPr>
                <w:rFonts w:asciiTheme="majorHAnsi" w:eastAsia="MS PGothic" w:hAnsiTheme="majorHAnsi" w:cs="Arial"/>
                <w:sz w:val="18"/>
                <w:szCs w:val="16"/>
                <w:rPrChange w:id="180" w:author="NTT DOCOMO, INC. 4" w:date="2018-11-14T02:04:00Z">
                  <w:rPr>
                    <w:rFonts w:asciiTheme="majorHAnsi" w:eastAsia="MS PGothic" w:hAnsiTheme="majorHAnsi" w:cs="Arial"/>
                    <w:sz w:val="18"/>
                    <w:szCs w:val="16"/>
                    <w:highlight w:val="yellow"/>
                  </w:rPr>
                </w:rPrChange>
              </w:rPr>
              <w:t xml:space="preserve"> SCell</w:t>
            </w:r>
            <w:r w:rsidR="007E35D2" w:rsidRPr="009E7925">
              <w:rPr>
                <w:rFonts w:asciiTheme="majorHAnsi" w:eastAsia="MS PGothic" w:hAnsiTheme="majorHAnsi" w:cs="Arial"/>
                <w:sz w:val="18"/>
                <w:szCs w:val="16"/>
                <w:rPrChange w:id="181" w:author="NTT DOCOMO, INC. 4" w:date="2018-11-14T02:04:00Z">
                  <w:rPr>
                    <w:rFonts w:asciiTheme="majorHAnsi" w:eastAsia="MS PGothic" w:hAnsiTheme="majorHAnsi" w:cs="Arial"/>
                    <w:sz w:val="18"/>
                    <w:szCs w:val="16"/>
                    <w:highlight w:val="yellow"/>
                  </w:rPr>
                </w:rPrChange>
              </w:rPr>
              <w:t xml:space="preserve"> per BWP</w:t>
            </w:r>
          </w:p>
          <w:p w:rsidR="00A756D1" w:rsidRPr="00E10E75" w:rsidRDefault="00A756D1" w:rsidP="00E10E75">
            <w:pPr>
              <w:snapToGrid w:val="0"/>
              <w:rPr>
                <w:rFonts w:asciiTheme="majorHAnsi" w:eastAsia="MS PGothic" w:hAnsiTheme="majorHAnsi" w:cs="Arial"/>
                <w:sz w:val="18"/>
                <w:szCs w:val="16"/>
              </w:rPr>
            </w:pPr>
            <w:r w:rsidRPr="009E7925">
              <w:rPr>
                <w:rFonts w:asciiTheme="majorHAnsi" w:eastAsia="MS PGothic" w:hAnsiTheme="majorHAnsi" w:cs="Arial"/>
                <w:sz w:val="18"/>
                <w:szCs w:val="16"/>
                <w:rPrChange w:id="182" w:author="NTT DOCOMO, INC. 4" w:date="2018-11-14T02:04:00Z">
                  <w:rPr>
                    <w:rFonts w:asciiTheme="majorHAnsi" w:eastAsia="MS PGothic" w:hAnsiTheme="majorHAnsi" w:cs="Arial"/>
                    <w:sz w:val="18"/>
                    <w:szCs w:val="16"/>
                    <w:highlight w:val="yellow"/>
                  </w:rPr>
                </w:rPrChange>
              </w:rPr>
              <w:t>Th</w:t>
            </w:r>
            <w:r w:rsidR="006700FB" w:rsidRPr="009E7925">
              <w:rPr>
                <w:rFonts w:asciiTheme="majorHAnsi" w:eastAsia="MS PGothic" w:hAnsiTheme="majorHAnsi" w:cs="Arial"/>
                <w:sz w:val="18"/>
                <w:szCs w:val="16"/>
                <w:rPrChange w:id="183" w:author="NTT DOCOMO, INC. 4" w:date="2018-11-14T02:04:00Z">
                  <w:rPr>
                    <w:rFonts w:asciiTheme="majorHAnsi" w:eastAsia="MS PGothic" w:hAnsiTheme="majorHAnsi" w:cs="Arial"/>
                    <w:sz w:val="18"/>
                    <w:szCs w:val="16"/>
                    <w:highlight w:val="yellow"/>
                  </w:rPr>
                </w:rPrChange>
              </w:rPr>
              <w:t>is</w:t>
            </w:r>
            <w:r w:rsidRPr="009E7925">
              <w:rPr>
                <w:rFonts w:asciiTheme="majorHAnsi" w:eastAsia="MS PGothic" w:hAnsiTheme="majorHAnsi" w:cs="Arial"/>
                <w:sz w:val="18"/>
                <w:szCs w:val="16"/>
                <w:rPrChange w:id="184" w:author="NTT DOCOMO, INC. 4" w:date="2018-11-14T02:04:00Z">
                  <w:rPr>
                    <w:rFonts w:asciiTheme="majorHAnsi" w:eastAsia="MS PGothic" w:hAnsiTheme="majorHAnsi" w:cs="Arial"/>
                    <w:sz w:val="18"/>
                    <w:szCs w:val="16"/>
                    <w:highlight w:val="yellow"/>
                  </w:rPr>
                </w:rPrChange>
              </w:rPr>
              <w:t xml:space="preserve"> search space limit </w:t>
            </w:r>
            <w:r w:rsidR="006700FB" w:rsidRPr="009E7925">
              <w:rPr>
                <w:rFonts w:asciiTheme="majorHAnsi" w:eastAsia="MS PGothic" w:hAnsiTheme="majorHAnsi" w:cs="Arial"/>
                <w:sz w:val="18"/>
                <w:szCs w:val="16"/>
                <w:rPrChange w:id="185" w:author="NTT DOCOMO, INC. 4" w:date="2018-11-14T02:04:00Z">
                  <w:rPr>
                    <w:rFonts w:asciiTheme="majorHAnsi" w:eastAsia="MS PGothic" w:hAnsiTheme="majorHAnsi" w:cs="Arial"/>
                    <w:sz w:val="18"/>
                    <w:szCs w:val="16"/>
                    <w:highlight w:val="yellow"/>
                  </w:rPr>
                </w:rPrChange>
              </w:rPr>
              <w:t xml:space="preserve">is </w:t>
            </w:r>
            <w:r w:rsidR="007E35D2" w:rsidRPr="009E7925">
              <w:rPr>
                <w:rFonts w:asciiTheme="majorHAnsi" w:eastAsia="MS PGothic" w:hAnsiTheme="majorHAnsi" w:cs="Arial"/>
                <w:sz w:val="18"/>
                <w:szCs w:val="16"/>
                <w:rPrChange w:id="186" w:author="NTT DOCOMO, INC. 4" w:date="2018-11-14T02:04:00Z">
                  <w:rPr>
                    <w:rFonts w:asciiTheme="majorHAnsi" w:eastAsia="MS PGothic" w:hAnsiTheme="majorHAnsi" w:cs="Arial"/>
                    <w:sz w:val="18"/>
                    <w:szCs w:val="16"/>
                    <w:highlight w:val="yellow"/>
                  </w:rPr>
                </w:rPrChange>
              </w:rPr>
              <w:t>before</w:t>
            </w:r>
            <w:r w:rsidRPr="009E7925">
              <w:rPr>
                <w:rFonts w:asciiTheme="majorHAnsi" w:eastAsia="MS PGothic" w:hAnsiTheme="majorHAnsi" w:cs="Arial"/>
                <w:sz w:val="18"/>
                <w:szCs w:val="16"/>
                <w:rPrChange w:id="187" w:author="NTT DOCOMO, INC. 4" w:date="2018-11-14T02:04:00Z">
                  <w:rPr>
                    <w:rFonts w:asciiTheme="majorHAnsi" w:eastAsia="MS PGothic" w:hAnsiTheme="majorHAnsi" w:cs="Arial"/>
                    <w:sz w:val="18"/>
                    <w:szCs w:val="16"/>
                    <w:highlight w:val="yellow"/>
                  </w:rPr>
                </w:rPrChange>
              </w:rPr>
              <w:t xml:space="preserve"> applying </w:t>
            </w:r>
            <w:r w:rsidR="006700FB" w:rsidRPr="009E7925">
              <w:rPr>
                <w:rFonts w:asciiTheme="majorHAnsi" w:eastAsia="MS PGothic" w:hAnsiTheme="majorHAnsi" w:cs="Arial"/>
                <w:sz w:val="18"/>
                <w:szCs w:val="16"/>
                <w:rPrChange w:id="188" w:author="NTT DOCOMO, INC. 4" w:date="2018-11-14T02:04:00Z">
                  <w:rPr>
                    <w:rFonts w:asciiTheme="majorHAnsi" w:eastAsia="MS PGothic" w:hAnsiTheme="majorHAnsi" w:cs="Arial"/>
                    <w:sz w:val="18"/>
                    <w:szCs w:val="16"/>
                    <w:highlight w:val="yellow"/>
                  </w:rPr>
                </w:rPrChange>
              </w:rPr>
              <w:t xml:space="preserve">all </w:t>
            </w:r>
            <w:r w:rsidRPr="009E7925">
              <w:rPr>
                <w:rFonts w:asciiTheme="majorHAnsi" w:eastAsia="MS PGothic" w:hAnsiTheme="majorHAnsi" w:cs="Arial"/>
                <w:sz w:val="18"/>
                <w:szCs w:val="16"/>
                <w:rPrChange w:id="189" w:author="NTT DOCOMO, INC. 4" w:date="2018-11-14T02:04:00Z">
                  <w:rPr>
                    <w:rFonts w:asciiTheme="majorHAnsi" w:eastAsia="MS PGothic" w:hAnsiTheme="majorHAnsi" w:cs="Arial"/>
                    <w:sz w:val="18"/>
                    <w:szCs w:val="16"/>
                    <w:highlight w:val="yellow"/>
                  </w:rPr>
                </w:rPrChange>
              </w:rPr>
              <w:t>dropping rules.</w:t>
            </w:r>
            <w:r>
              <w:rPr>
                <w:rFonts w:asciiTheme="majorHAnsi" w:eastAsia="MS PGothic" w:hAnsiTheme="majorHAnsi" w:cs="Arial"/>
                <w:sz w:val="18"/>
                <w:szCs w:val="16"/>
              </w:rPr>
              <w:t xml:space="preserve"> </w:t>
            </w:r>
          </w:p>
          <w:p w:rsidR="00D23F0A" w:rsidRPr="00A756D1" w:rsidRDefault="00D23F0A" w:rsidP="00E10E75">
            <w:pPr>
              <w:widowControl/>
              <w:snapToGrid w:val="0"/>
              <w:jc w:val="left"/>
              <w:rPr>
                <w:rFonts w:ascii="Arial" w:eastAsia="MS PGothic" w:hAnsi="Arial" w:cs="Arial"/>
                <w:kern w:val="0"/>
                <w:sz w:val="18"/>
                <w:szCs w:val="18"/>
              </w:rPr>
            </w:pPr>
          </w:p>
          <w:p w:rsidR="00733F32" w:rsidRPr="00A74259"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733F32"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w:t>
            </w:r>
            <w:r w:rsidR="00A756D1" w:rsidRPr="00A756D1">
              <w:rPr>
                <w:rFonts w:ascii="Arial" w:eastAsia="MS PGothic"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A756D1" w:rsidRPr="00DA3FEA" w:rsidRDefault="00A756D1" w:rsidP="00733F32">
            <w:pPr>
              <w:widowControl/>
              <w:snapToGrid w:val="0"/>
              <w:ind w:firstLineChars="50" w:firstLine="9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MS PGothic" w:hAnsi="Arial" w:cs="Arial"/>
                <w:kern w:val="0"/>
                <w:sz w:val="18"/>
                <w:szCs w:val="18"/>
              </w:rPr>
            </w:pP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MS PGothic" w:hAnsi="Arial" w:cs="Arial"/>
                <w:kern w:val="0"/>
                <w:sz w:val="18"/>
                <w:szCs w:val="18"/>
              </w:rPr>
            </w:pPr>
          </w:p>
        </w:tc>
        <w:tc>
          <w:tcPr>
            <w:tcW w:w="220" w:type="pct"/>
            <w:gridSpan w:val="2"/>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2"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1"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6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56"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2" w:type="pct"/>
            <w:gridSpan w:val="2"/>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541" w:type="pct"/>
            <w:gridSpan w:val="3"/>
            <w:shd w:val="clear" w:color="auto" w:fill="auto"/>
          </w:tcPr>
          <w:p w:rsidR="00733F32" w:rsidRPr="008075A8" w:rsidRDefault="00733F32"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05" w:type="pct"/>
            <w:gridSpan w:val="3"/>
            <w:shd w:val="clear" w:color="auto" w:fill="auto"/>
            <w:vAlign w:val="center"/>
          </w:tcPr>
          <w:p w:rsidR="00733F32" w:rsidRPr="008075A8"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74259"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D5420C"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605" w:type="pct"/>
            <w:gridSpan w:val="3"/>
            <w:shd w:val="clear" w:color="auto" w:fill="auto"/>
            <w:vAlign w:val="center"/>
          </w:tcPr>
          <w:p w:rsidR="00733F32" w:rsidRPr="001B754F" w:rsidRDefault="00733F32"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5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05"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16"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245"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733F32" w:rsidRPr="00077B3F"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733F32" w:rsidRPr="00EB58BB"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388"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733F32" w:rsidRPr="00A2545F" w:rsidTr="00F858E4">
        <w:trPr>
          <w:trHeight w:val="992"/>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5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05"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4"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216"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Default="00733F32" w:rsidP="00733F32">
            <w:pPr>
              <w:widowControl/>
              <w:snapToGrid w:val="0"/>
              <w:jc w:val="left"/>
              <w:rPr>
                <w:ins w:id="190" w:author="NTT DOCOMO, INC. 4" w:date="2018-11-15T02:30:00Z"/>
                <w:rFonts w:ascii="Arial" w:eastAsia="MS PGothic" w:hAnsi="Arial" w:cs="Arial"/>
                <w:kern w:val="0"/>
                <w:sz w:val="18"/>
                <w:szCs w:val="18"/>
              </w:rPr>
            </w:pPr>
            <w:r w:rsidRPr="006E7BAE">
              <w:rPr>
                <w:rFonts w:ascii="Arial" w:eastAsia="MS PGothic" w:hAnsi="Arial" w:cs="Arial"/>
                <w:kern w:val="0"/>
                <w:sz w:val="18"/>
                <w:szCs w:val="18"/>
              </w:rPr>
              <w:t xml:space="preserve">UE is only required to track one active TCI state </w:t>
            </w:r>
            <w:del w:id="191" w:author="NTT DOCOMO, INC. 4" w:date="2018-11-15T02:32:00Z">
              <w:r w:rsidRPr="006E7BAE" w:rsidDel="0024094F">
                <w:rPr>
                  <w:rFonts w:ascii="Arial" w:eastAsia="MS PGothic" w:hAnsi="Arial" w:cs="Arial"/>
                  <w:kern w:val="0"/>
                  <w:sz w:val="18"/>
                  <w:szCs w:val="18"/>
                </w:rPr>
                <w:delText>[</w:delText>
              </w:r>
            </w:del>
            <w:r w:rsidRPr="006E7BAE">
              <w:rPr>
                <w:rFonts w:ascii="Arial" w:eastAsia="MS PGothic" w:hAnsi="Arial" w:cs="Arial"/>
                <w:kern w:val="0"/>
                <w:sz w:val="18"/>
                <w:szCs w:val="18"/>
              </w:rPr>
              <w:t>per CORESET</w:t>
            </w:r>
            <w:del w:id="192" w:author="NTT DOCOMO, INC. 4" w:date="2018-11-15T02:32:00Z">
              <w:r w:rsidRPr="006E7BAE" w:rsidDel="0024094F">
                <w:rPr>
                  <w:rFonts w:ascii="Arial" w:eastAsia="MS PGothic" w:hAnsi="Arial" w:cs="Arial"/>
                  <w:kern w:val="0"/>
                  <w:sz w:val="18"/>
                  <w:szCs w:val="18"/>
                </w:rPr>
                <w:delText>]</w:delText>
              </w:r>
            </w:del>
          </w:p>
          <w:p w:rsidR="00F279D1" w:rsidRPr="006E7BAE" w:rsidRDefault="00F279D1" w:rsidP="00733F32">
            <w:pPr>
              <w:widowControl/>
              <w:snapToGrid w:val="0"/>
              <w:jc w:val="left"/>
              <w:rPr>
                <w:rFonts w:ascii="Arial" w:eastAsia="MS PGothic" w:hAnsi="Arial" w:cs="Arial"/>
                <w:kern w:val="0"/>
                <w:sz w:val="18"/>
                <w:szCs w:val="18"/>
              </w:rPr>
            </w:pPr>
            <w:ins w:id="193" w:author="NTT DOCOMO, INC. 4" w:date="2018-11-15T02:30:00Z">
              <w:r>
                <w:rPr>
                  <w:rFonts w:ascii="Arial" w:eastAsia="MS PGothic" w:hAnsi="Arial" w:cs="Arial" w:hint="eastAsia"/>
                  <w:kern w:val="0"/>
                  <w:sz w:val="18"/>
                  <w:szCs w:val="18"/>
                </w:rPr>
                <w:t>U</w:t>
              </w:r>
              <w:r>
                <w:rPr>
                  <w:rFonts w:ascii="Arial" w:eastAsia="MS PGothic" w:hAnsi="Arial" w:cs="Arial"/>
                  <w:kern w:val="0"/>
                  <w:sz w:val="18"/>
                  <w:szCs w:val="18"/>
                </w:rPr>
                <w:t xml:space="preserve">E is required to support minimum between 64 and </w:t>
              </w:r>
            </w:ins>
            <w:ins w:id="194" w:author="NTT DOCOMO, INC. 4" w:date="2018-11-15T02:31:00Z">
              <w:r>
                <w:rPr>
                  <w:rFonts w:ascii="Arial" w:eastAsia="MS PGothic" w:hAnsi="Arial" w:cs="Arial"/>
                  <w:kern w:val="0"/>
                  <w:sz w:val="18"/>
                  <w:szCs w:val="18"/>
                </w:rPr>
                <w:t>number of configured TCI states in 2-4 component 2).</w:t>
              </w:r>
            </w:ins>
          </w:p>
        </w:tc>
        <w:tc>
          <w:tcPr>
            <w:tcW w:w="245"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541" w:type="pct"/>
            <w:gridSpan w:val="3"/>
            <w:shd w:val="clear" w:color="auto" w:fill="auto"/>
          </w:tcPr>
          <w:p w:rsidR="00733F32" w:rsidRPr="00FE671E" w:rsidRDefault="00733F32"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605" w:type="pct"/>
            <w:gridSpan w:val="3"/>
            <w:shd w:val="clear" w:color="auto" w:fill="auto"/>
            <w:vAlign w:val="center"/>
          </w:tcPr>
          <w:p w:rsidR="00733F32" w:rsidRPr="00FE671E"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978"/>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541"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605" w:type="pct"/>
            <w:gridSpan w:val="3"/>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733F32" w:rsidRPr="00703E46"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highlight w:val="yellow"/>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978"/>
        </w:trPr>
        <w:tc>
          <w:tcPr>
            <w:tcW w:w="342" w:type="pct"/>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541" w:type="pct"/>
            <w:gridSpan w:val="3"/>
            <w:shd w:val="clear" w:color="auto" w:fill="auto"/>
          </w:tcPr>
          <w:p w:rsidR="00733F32" w:rsidRPr="00703E46" w:rsidRDefault="00A756D1" w:rsidP="00733F32">
            <w:pPr>
              <w:widowControl/>
              <w:snapToGrid w:val="0"/>
              <w:jc w:val="left"/>
              <w:rPr>
                <w:rFonts w:ascii="Arial" w:eastAsia="MS PGothic"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00733F32" w:rsidRPr="00703E46">
              <w:rPr>
                <w:rFonts w:ascii="Arial" w:eastAsia="MS PGothic" w:hAnsi="Arial" w:cs="Arial"/>
                <w:kern w:val="0"/>
                <w:sz w:val="18"/>
                <w:szCs w:val="18"/>
              </w:rPr>
              <w:t xml:space="preserve"> with a span gap</w:t>
            </w:r>
          </w:p>
        </w:tc>
        <w:tc>
          <w:tcPr>
            <w:tcW w:w="605" w:type="pct"/>
            <w:gridSpan w:val="3"/>
            <w:shd w:val="clear" w:color="auto" w:fill="auto"/>
            <w:vAlign w:val="center"/>
          </w:tcPr>
          <w:p w:rsidR="00713286" w:rsidRPr="00FF384B" w:rsidRDefault="001F6D59" w:rsidP="00713286">
            <w:pPr>
              <w:snapToGrid w:val="0"/>
              <w:rPr>
                <w:rFonts w:ascii="Arial" w:eastAsia="MS PGothic" w:hAnsi="Arial" w:cs="Arial"/>
                <w:sz w:val="18"/>
                <w:szCs w:val="18"/>
              </w:rPr>
            </w:pPr>
            <w:r w:rsidRPr="00713286">
              <w:rPr>
                <w:rFonts w:ascii="Arial" w:hAnsi="Arial" w:cs="Arial"/>
                <w:sz w:val="18"/>
                <w:szCs w:val="18"/>
              </w:rPr>
              <w:t>All PDCCH</w:t>
            </w:r>
            <w:r w:rsidR="00733F32" w:rsidRPr="00713286">
              <w:rPr>
                <w:rFonts w:ascii="Arial" w:hAnsi="Arial" w:cs="Arial"/>
                <w:sz w:val="18"/>
                <w:szCs w:val="18"/>
              </w:rPr>
              <w:t xml:space="preserve"> monitoring occasion can be any OFDM symbol(s) of a slot for Case 2, </w:t>
            </w:r>
            <w:r w:rsidRPr="00E10E75">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00733F32"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sidR="00713286">
              <w:rPr>
                <w:rFonts w:ascii="Arial" w:hAnsi="Arial" w:cs="Arial"/>
                <w:sz w:val="18"/>
                <w:szCs w:val="18"/>
              </w:rPr>
              <w:t>.</w:t>
            </w:r>
            <w:r w:rsidR="00713286" w:rsidRPr="00FF384B">
              <w:rPr>
                <w:rFonts w:ascii="Arial" w:eastAsia="MS PGothic" w:hAnsi="Arial" w:cs="Arial"/>
                <w:sz w:val="18"/>
                <w:szCs w:val="18"/>
              </w:rPr>
              <w:t xml:space="preserve">For the set of monitoring occasions which </w:t>
            </w:r>
            <w:r w:rsidR="00713286">
              <w:rPr>
                <w:rFonts w:ascii="Arial" w:eastAsia="MS PGothic" w:hAnsi="Arial" w:cs="Arial"/>
                <w:sz w:val="18"/>
                <w:szCs w:val="18"/>
              </w:rPr>
              <w:t>are within</w:t>
            </w:r>
            <w:r w:rsidR="00713286" w:rsidRPr="00FF384B">
              <w:rPr>
                <w:rFonts w:ascii="Arial" w:eastAsia="MS PGothic" w:hAnsi="Arial" w:cs="Arial"/>
                <w:sz w:val="18"/>
                <w:szCs w:val="18"/>
              </w:rPr>
              <w:t xml:space="preserve"> the same </w:t>
            </w:r>
            <w:r w:rsidR="00713286">
              <w:rPr>
                <w:rFonts w:ascii="Arial" w:eastAsia="MS PGothic" w:hAnsi="Arial" w:cs="Arial"/>
                <w:sz w:val="18"/>
                <w:szCs w:val="18"/>
              </w:rPr>
              <w:t>span</w:t>
            </w:r>
            <w:r w:rsidR="00713286" w:rsidRPr="00FF384B">
              <w:rPr>
                <w:rFonts w:ascii="Arial" w:eastAsia="MS PGothic" w:hAnsi="Arial" w:cs="Arial"/>
                <w:sz w:val="18"/>
                <w:szCs w:val="18"/>
              </w:rPr>
              <w:t>:</w:t>
            </w:r>
          </w:p>
          <w:p w:rsidR="00713286" w:rsidRPr="00FF384B" w:rsidRDefault="00713286" w:rsidP="00713286">
            <w:pPr>
              <w:pStyle w:val="ListParagraph"/>
              <w:widowControl/>
              <w:numPr>
                <w:ilvl w:val="0"/>
                <w:numId w:val="25"/>
              </w:numPr>
              <w:snapToGrid w:val="0"/>
              <w:ind w:leftChars="0" w:left="176" w:hanging="105"/>
              <w:jc w:val="left"/>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rsidR="00713286" w:rsidRDefault="00713286" w:rsidP="00713286">
            <w:pPr>
              <w:pStyle w:val="ListParagraph"/>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 xml:space="preserve">Processing one unicast DCI scheduling DL and two unicast DCI scheduling UL per scheduled CC across this </w:t>
            </w:r>
            <w:r w:rsidRPr="00FF384B">
              <w:rPr>
                <w:rFonts w:ascii="Arial" w:eastAsia="Calibri" w:hAnsi="Arial" w:cs="Arial"/>
                <w:sz w:val="18"/>
                <w:szCs w:val="18"/>
              </w:rPr>
              <w:lastRenderedPageBreak/>
              <w:t>set of monitoring occasions for TDD</w:t>
            </w:r>
          </w:p>
          <w:p w:rsidR="00713286" w:rsidRPr="00E10E75" w:rsidRDefault="00713286" w:rsidP="00E10E75">
            <w:pPr>
              <w:pStyle w:val="ListParagraph"/>
              <w:widowControl/>
              <w:numPr>
                <w:ilvl w:val="0"/>
                <w:numId w:val="25"/>
              </w:numPr>
              <w:snapToGrid w:val="0"/>
              <w:ind w:leftChars="0" w:left="176" w:hanging="105"/>
              <w:jc w:val="left"/>
              <w:rPr>
                <w:rFonts w:ascii="Arial" w:eastAsia="Calibri" w:hAnsi="Arial" w:cs="Arial"/>
                <w:sz w:val="18"/>
                <w:szCs w:val="18"/>
              </w:rPr>
            </w:pPr>
            <w:r w:rsidRPr="00E10E75">
              <w:rPr>
                <w:rFonts w:ascii="Arial" w:eastAsia="MS PGothic" w:hAnsi="Arial" w:cs="Arial"/>
                <w:sz w:val="18"/>
                <w:szCs w:val="18"/>
              </w:rPr>
              <w:t>Processing two unicast DCI scheduling DL and one unicast DCI scheduling UL per scheduled CC across this set of monitoring occasions for TDD</w:t>
            </w:r>
          </w:p>
          <w:p w:rsidR="00733F32" w:rsidRPr="00E10E75" w:rsidRDefault="00733F32" w:rsidP="00E10E75">
            <w:pPr>
              <w:widowControl/>
              <w:snapToGrid w:val="0"/>
              <w:jc w:val="left"/>
              <w:rPr>
                <w:rFonts w:eastAsia="MS PGothic" w:cs="Arial"/>
                <w:szCs w:val="18"/>
              </w:rPr>
            </w:pPr>
          </w:p>
        </w:tc>
        <w:tc>
          <w:tcPr>
            <w:tcW w:w="241"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36"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264"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264"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216"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388"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F858E4">
        <w:trPr>
          <w:trHeight w:val="882"/>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5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605" w:type="pct"/>
            <w:gridSpan w:val="3"/>
            <w:shd w:val="clear" w:color="auto" w:fill="auto"/>
            <w:vAlign w:val="center"/>
          </w:tcPr>
          <w:p w:rsidR="00733F32" w:rsidRPr="00D664CD"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4" w:type="pct"/>
            <w:gridSpan w:val="3"/>
            <w:shd w:val="clear" w:color="auto" w:fill="auto"/>
            <w:vAlign w:val="center"/>
          </w:tcPr>
          <w:p w:rsidR="00733F32" w:rsidRPr="003C74A1"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5"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F858E4">
        <w:trPr>
          <w:trHeight w:val="882"/>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05" w:type="pct"/>
            <w:gridSpan w:val="3"/>
            <w:shd w:val="clear" w:color="auto" w:fill="auto"/>
            <w:vAlign w:val="center"/>
          </w:tcPr>
          <w:p w:rsidR="00733F32" w:rsidRPr="00B52325"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52BAB" w:rsidRPr="00A2545F" w:rsidTr="00F858E4">
        <w:trPr>
          <w:trHeight w:val="882"/>
        </w:trPr>
        <w:tc>
          <w:tcPr>
            <w:tcW w:w="342" w:type="pct"/>
            <w:shd w:val="clear" w:color="auto" w:fill="auto"/>
          </w:tcPr>
          <w:p w:rsidR="00B52BAB" w:rsidRPr="00A2545F" w:rsidRDefault="00B52BAB"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B52BAB" w:rsidRDefault="00B52BAB"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-8</w:t>
            </w:r>
          </w:p>
        </w:tc>
        <w:tc>
          <w:tcPr>
            <w:tcW w:w="541" w:type="pct"/>
            <w:gridSpan w:val="3"/>
            <w:shd w:val="clear" w:color="auto" w:fill="auto"/>
          </w:tcPr>
          <w:p w:rsidR="00B52BAB" w:rsidRPr="00A2545F" w:rsidRDefault="00B65C83"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10 search spaces in a </w:t>
            </w:r>
            <w:ins w:id="195" w:author="NTT DOCOMO, INC. 4" w:date="2018-11-14T02:10:00Z">
              <w:r w:rsidR="009E7925">
                <w:rPr>
                  <w:rFonts w:ascii="Arial" w:eastAsia="MS PGothic" w:hAnsi="Arial" w:cs="Arial"/>
                  <w:kern w:val="0"/>
                  <w:sz w:val="18"/>
                  <w:szCs w:val="18"/>
                </w:rPr>
                <w:t>S</w:t>
              </w:r>
            </w:ins>
            <w:r>
              <w:rPr>
                <w:rFonts w:ascii="Arial" w:eastAsia="MS PGothic" w:hAnsi="Arial" w:cs="Arial"/>
                <w:kern w:val="0"/>
                <w:sz w:val="18"/>
                <w:szCs w:val="18"/>
              </w:rPr>
              <w:t>cell</w:t>
            </w:r>
          </w:p>
        </w:tc>
        <w:tc>
          <w:tcPr>
            <w:tcW w:w="605" w:type="pct"/>
            <w:gridSpan w:val="3"/>
            <w:shd w:val="clear" w:color="auto" w:fill="auto"/>
            <w:vAlign w:val="center"/>
          </w:tcPr>
          <w:p w:rsidR="00B52BAB" w:rsidRPr="00B52325" w:rsidRDefault="00B65C83" w:rsidP="00733F32">
            <w:pPr>
              <w:widowControl/>
              <w:snapToGrid w:val="0"/>
              <w:jc w:val="left"/>
              <w:rPr>
                <w:rFonts w:ascii="Arial" w:eastAsia="MS PGothic" w:hAnsi="Arial" w:cs="Arial"/>
                <w:kern w:val="0"/>
                <w:sz w:val="18"/>
                <w:szCs w:val="18"/>
              </w:rPr>
            </w:pPr>
            <w:r w:rsidRPr="00E942E5">
              <w:rPr>
                <w:rFonts w:asciiTheme="majorHAnsi" w:eastAsia="MS PGothic" w:hAnsiTheme="majorHAnsi" w:cs="Arial"/>
                <w:sz w:val="16"/>
                <w:szCs w:val="16"/>
              </w:rPr>
              <w:t xml:space="preserve">Up to </w:t>
            </w:r>
            <w:r>
              <w:rPr>
                <w:rFonts w:asciiTheme="majorHAnsi" w:eastAsia="MS PGothic" w:hAnsiTheme="majorHAnsi" w:cs="Arial"/>
                <w:sz w:val="16"/>
                <w:szCs w:val="16"/>
              </w:rPr>
              <w:t>10</w:t>
            </w:r>
            <w:r w:rsidRPr="00E942E5">
              <w:rPr>
                <w:rFonts w:asciiTheme="majorHAnsi" w:eastAsia="MS PGothic" w:hAnsiTheme="majorHAnsi" w:cs="Arial"/>
                <w:sz w:val="16"/>
                <w:szCs w:val="16"/>
              </w:rPr>
              <w:t xml:space="preserve"> search spaces in a slot </w:t>
            </w:r>
            <w:r w:rsidRPr="00E10E75">
              <w:rPr>
                <w:rFonts w:asciiTheme="majorHAnsi" w:eastAsia="MS PGothic" w:hAnsiTheme="majorHAnsi" w:cs="Arial"/>
                <w:sz w:val="16"/>
                <w:szCs w:val="16"/>
                <w:highlight w:val="yellow"/>
              </w:rPr>
              <w:t xml:space="preserve">in a </w:t>
            </w:r>
            <w:ins w:id="196" w:author="NTT DOCOMO, INC. 4" w:date="2018-11-14T02:10:00Z">
              <w:r w:rsidR="009E7925">
                <w:rPr>
                  <w:rFonts w:asciiTheme="majorHAnsi" w:eastAsia="MS PGothic" w:hAnsiTheme="majorHAnsi" w:cs="Arial"/>
                  <w:sz w:val="16"/>
                  <w:szCs w:val="16"/>
                  <w:highlight w:val="yellow"/>
                </w:rPr>
                <w:t>S</w:t>
              </w:r>
            </w:ins>
            <w:r w:rsidRPr="00E10E75">
              <w:rPr>
                <w:rFonts w:asciiTheme="majorHAnsi" w:eastAsia="MS PGothic" w:hAnsiTheme="majorHAnsi" w:cs="Arial"/>
                <w:sz w:val="16"/>
                <w:szCs w:val="16"/>
                <w:highlight w:val="yellow"/>
              </w:rPr>
              <w:t>Cell</w:t>
            </w:r>
            <w:r w:rsidRPr="00E942E5">
              <w:rPr>
                <w:rFonts w:asciiTheme="majorHAnsi" w:eastAsia="MS PGothic" w:hAnsiTheme="majorHAnsi" w:cs="Arial"/>
                <w:sz w:val="16"/>
                <w:szCs w:val="16"/>
              </w:rPr>
              <w:t xml:space="preserve"> per BWP</w:t>
            </w:r>
            <w:r>
              <w:rPr>
                <w:rFonts w:asciiTheme="majorHAnsi" w:eastAsia="MS PGothic" w:hAnsiTheme="majorHAnsi" w:cs="Arial"/>
                <w:sz w:val="16"/>
                <w:szCs w:val="16"/>
              </w:rPr>
              <w:t xml:space="preserve">. </w:t>
            </w:r>
            <w:del w:id="197" w:author="NTT DOCOMO, INC. 4" w:date="2018-11-14T02:10:00Z">
              <w:r w:rsidRPr="00E942E5" w:rsidDel="009E7925">
                <w:rPr>
                  <w:rFonts w:asciiTheme="majorHAnsi" w:eastAsia="MS PGothic" w:hAnsiTheme="majorHAnsi" w:cs="Arial"/>
                  <w:sz w:val="16"/>
                  <w:szCs w:val="16"/>
                </w:rPr>
                <w:delText xml:space="preserve">This search space limit </w:delText>
              </w:r>
              <w:r w:rsidDel="009E7925">
                <w:rPr>
                  <w:rFonts w:asciiTheme="majorHAnsi" w:eastAsia="MS PGothic" w:hAnsiTheme="majorHAnsi" w:cs="Arial"/>
                  <w:sz w:val="16"/>
                  <w:szCs w:val="16"/>
                </w:rPr>
                <w:delText>is</w:delText>
              </w:r>
              <w:r w:rsidRPr="00E942E5" w:rsidDel="009E7925">
                <w:rPr>
                  <w:rFonts w:asciiTheme="majorHAnsi" w:eastAsia="MS PGothic" w:hAnsiTheme="majorHAnsi" w:cs="Arial"/>
                  <w:sz w:val="16"/>
                  <w:szCs w:val="16"/>
                </w:rPr>
                <w:delText xml:space="preserve"> before applying dropping rules.</w:delText>
              </w:r>
            </w:del>
          </w:p>
        </w:tc>
        <w:tc>
          <w:tcPr>
            <w:tcW w:w="241" w:type="pct"/>
            <w:gridSpan w:val="3"/>
            <w:shd w:val="clear" w:color="auto" w:fill="auto"/>
          </w:tcPr>
          <w:p w:rsidR="00B52BAB" w:rsidRPr="00A2545F" w:rsidRDefault="00B52BAB"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B52BAB" w:rsidRDefault="00B65C83"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B52BAB" w:rsidRPr="00A2545F" w:rsidRDefault="00B52BAB"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B52BAB" w:rsidRDefault="00B65C83"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4"/>
            <w:shd w:val="clear" w:color="auto" w:fill="auto"/>
            <w:vAlign w:val="center"/>
          </w:tcPr>
          <w:p w:rsidR="00B52BAB" w:rsidRDefault="00B65C83"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4" w:type="pct"/>
            <w:gridSpan w:val="3"/>
            <w:shd w:val="clear" w:color="auto" w:fill="auto"/>
            <w:vAlign w:val="center"/>
          </w:tcPr>
          <w:p w:rsidR="00B52BAB" w:rsidRDefault="00B65C83"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6" w:type="pct"/>
            <w:gridSpan w:val="3"/>
            <w:shd w:val="clear" w:color="auto" w:fill="auto"/>
            <w:vAlign w:val="center"/>
          </w:tcPr>
          <w:p w:rsidR="00B52BAB" w:rsidRPr="00A2545F" w:rsidRDefault="00B52BAB"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B52BAB" w:rsidRPr="00A2545F" w:rsidRDefault="00B52BAB"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B52BAB" w:rsidRPr="00A2545F" w:rsidRDefault="00B52BAB"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B52BAB" w:rsidRDefault="00B65C83"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tcPr>
          <w:p w:rsidR="00B52BAB" w:rsidRDefault="00B52BAB" w:rsidP="00733F32">
            <w:pPr>
              <w:widowControl/>
              <w:snapToGrid w:val="0"/>
              <w:jc w:val="left"/>
              <w:rPr>
                <w:rFonts w:ascii="Arial" w:eastAsia="MS PGothic" w:hAnsi="Arial" w:cs="Arial"/>
                <w:kern w:val="0"/>
                <w:sz w:val="18"/>
                <w:szCs w:val="18"/>
              </w:rPr>
            </w:pPr>
          </w:p>
        </w:tc>
      </w:tr>
      <w:tr w:rsidR="00733F32" w:rsidRPr="00A2545F" w:rsidTr="00F858E4">
        <w:trPr>
          <w:trHeight w:val="205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5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05"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733F32" w:rsidRPr="00EA2FE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p w:rsidR="00000770" w:rsidRDefault="00E64F96" w:rsidP="00733F32">
            <w:pPr>
              <w:widowControl/>
              <w:snapToGrid w:val="0"/>
              <w:jc w:val="left"/>
              <w:rPr>
                <w:rFonts w:ascii="Arial" w:eastAsia="MS PGothic" w:hAnsi="Arial" w:cs="Arial"/>
                <w:kern w:val="0"/>
                <w:sz w:val="18"/>
                <w:szCs w:val="18"/>
              </w:rPr>
            </w:pPr>
            <w:r w:rsidRPr="00E64F96">
              <w:rPr>
                <w:rFonts w:ascii="Arial" w:eastAsia="MS PGothic" w:hAnsi="Arial" w:cs="Arial"/>
                <w:kern w:val="0"/>
                <w:sz w:val="18"/>
                <w:szCs w:val="18"/>
              </w:rPr>
              <w:t xml:space="preserve">10) </w:t>
            </w:r>
            <w:del w:id="198" w:author="NTT DOCOMO, INC. 4" w:date="2018-11-15T02:32:00Z">
              <w:r w:rsidRPr="00E64F96" w:rsidDel="0024094F">
                <w:rPr>
                  <w:rFonts w:ascii="Arial" w:eastAsia="MS PGothic" w:hAnsi="Arial" w:cs="Arial"/>
                  <w:kern w:val="0"/>
                  <w:sz w:val="18"/>
                  <w:szCs w:val="18"/>
                </w:rPr>
                <w:delText xml:space="preserve">One </w:delText>
              </w:r>
            </w:del>
            <w:ins w:id="199" w:author="NTT DOCOMO, INC. 4" w:date="2018-11-15T02:32:00Z">
              <w:r w:rsidR="0024094F">
                <w:rPr>
                  <w:rFonts w:ascii="Arial" w:eastAsia="MS PGothic" w:hAnsi="Arial" w:cs="Arial"/>
                  <w:kern w:val="0"/>
                  <w:sz w:val="18"/>
                  <w:szCs w:val="18"/>
                </w:rPr>
                <w:t>Single</w:t>
              </w:r>
              <w:r w:rsidR="0024094F" w:rsidRPr="00E64F96">
                <w:rPr>
                  <w:rFonts w:ascii="Arial" w:eastAsia="MS PGothic" w:hAnsi="Arial" w:cs="Arial"/>
                  <w:kern w:val="0"/>
                  <w:sz w:val="18"/>
                  <w:szCs w:val="18"/>
                </w:rPr>
                <w:t xml:space="preserve"> </w:t>
              </w:r>
            </w:ins>
            <w:r w:rsidRPr="00E64F96">
              <w:rPr>
                <w:rFonts w:ascii="Arial" w:eastAsia="MS PGothic" w:hAnsi="Arial" w:cs="Arial"/>
                <w:kern w:val="0"/>
                <w:sz w:val="18"/>
                <w:szCs w:val="18"/>
              </w:rPr>
              <w:t xml:space="preserve">group of overlapping </w:t>
            </w:r>
            <w:ins w:id="200" w:author="NTT DOCOMO, INC. 4" w:date="2018-11-14T02:21:00Z">
              <w:r w:rsidR="0040513F" w:rsidRPr="0024094F">
                <w:rPr>
                  <w:rFonts w:ascii="Arial" w:hAnsi="Arial" w:cs="Arial"/>
                  <w:sz w:val="18"/>
                  <w:szCs w:val="18"/>
                </w:rPr>
                <w:t>PUCCH</w:t>
              </w:r>
            </w:ins>
            <w:ins w:id="201" w:author="NTT DOCOMO, INC. 4" w:date="2018-11-16T01:22:00Z">
              <w:r w:rsidR="0043617B">
                <w:rPr>
                  <w:rFonts w:ascii="Arial" w:hAnsi="Arial" w:cs="Arial"/>
                  <w:sz w:val="18"/>
                  <w:szCs w:val="18"/>
                </w:rPr>
                <w:t>/PUCCH</w:t>
              </w:r>
            </w:ins>
            <w:ins w:id="202" w:author="NTT DOCOMO, INC. 4" w:date="2018-11-14T02:21:00Z">
              <w:r w:rsidR="0040513F" w:rsidRPr="0024094F">
                <w:rPr>
                  <w:rFonts w:ascii="Arial" w:hAnsi="Arial" w:cs="Arial"/>
                  <w:sz w:val="18"/>
                  <w:szCs w:val="18"/>
                </w:rPr>
                <w:t xml:space="preserve"> </w:t>
              </w:r>
            </w:ins>
            <w:ins w:id="203" w:author="NTT DOCOMO, INC. 4" w:date="2018-11-15T02:33:00Z">
              <w:r w:rsidR="0024094F" w:rsidRPr="0024094F">
                <w:rPr>
                  <w:rFonts w:ascii="Arial" w:hAnsi="Arial" w:cs="Arial"/>
                  <w:sz w:val="18"/>
                  <w:szCs w:val="18"/>
                  <w:rPrChange w:id="204" w:author="NTT DOCOMO, INC. 4" w:date="2018-11-15T02:33:00Z">
                    <w:rPr>
                      <w:rFonts w:ascii="Arial" w:hAnsi="Arial" w:cs="Arial"/>
                      <w:sz w:val="18"/>
                      <w:szCs w:val="18"/>
                      <w:highlight w:val="yellow"/>
                    </w:rPr>
                  </w:rPrChange>
                </w:rPr>
                <w:t xml:space="preserve">and </w:t>
              </w:r>
            </w:ins>
            <w:ins w:id="205" w:author="NTT DOCOMO, INC. 4" w:date="2018-11-16T01:23:00Z">
              <w:r w:rsidR="0043617B">
                <w:rPr>
                  <w:rFonts w:ascii="Arial" w:hAnsi="Arial" w:cs="Arial"/>
                  <w:sz w:val="18"/>
                  <w:szCs w:val="18"/>
                </w:rPr>
                <w:t>overlapping PUCCH/</w:t>
              </w:r>
            </w:ins>
            <w:ins w:id="206" w:author="NTT DOCOMO, INC. 4" w:date="2018-11-15T02:33:00Z">
              <w:r w:rsidR="0024094F" w:rsidRPr="0024094F">
                <w:rPr>
                  <w:rFonts w:ascii="Arial" w:hAnsi="Arial" w:cs="Arial"/>
                  <w:sz w:val="18"/>
                  <w:szCs w:val="18"/>
                  <w:rPrChange w:id="207" w:author="NTT DOCOMO, INC. 4" w:date="2018-11-15T02:33:00Z">
                    <w:rPr>
                      <w:rFonts w:ascii="Arial" w:hAnsi="Arial" w:cs="Arial"/>
                      <w:sz w:val="18"/>
                      <w:szCs w:val="18"/>
                      <w:highlight w:val="yellow"/>
                    </w:rPr>
                  </w:rPrChange>
                </w:rPr>
                <w:t xml:space="preserve">PUSCH </w:t>
              </w:r>
            </w:ins>
            <w:ins w:id="208" w:author="NTT DOCOMO, INC. 4" w:date="2018-11-14T02:21:00Z">
              <w:r w:rsidR="0040513F" w:rsidRPr="0024094F">
                <w:rPr>
                  <w:rFonts w:ascii="Arial" w:hAnsi="Arial" w:cs="Arial"/>
                  <w:sz w:val="18"/>
                  <w:szCs w:val="18"/>
                </w:rPr>
                <w:t>s</w:t>
              </w:r>
            </w:ins>
            <w:del w:id="209" w:author="NTT DOCOMO, INC. 4" w:date="2018-11-14T02:21:00Z">
              <w:r w:rsidRPr="0024094F" w:rsidDel="0040513F">
                <w:rPr>
                  <w:rFonts w:ascii="Arial" w:eastAsia="MS PGothic" w:hAnsi="Arial" w:cs="Arial"/>
                  <w:kern w:val="0"/>
                  <w:sz w:val="18"/>
                  <w:szCs w:val="18"/>
                </w:rPr>
                <w:delText>channels</w:delText>
              </w:r>
            </w:del>
            <w:r w:rsidRPr="0024094F">
              <w:rPr>
                <w:rFonts w:ascii="Arial" w:eastAsia="MS PGothic" w:hAnsi="Arial" w:cs="Arial"/>
                <w:kern w:val="0"/>
                <w:sz w:val="18"/>
                <w:szCs w:val="18"/>
              </w:rPr>
              <w:t xml:space="preserve"> per slot per </w:t>
            </w:r>
            <w:ins w:id="210" w:author="NTT DOCOMO, INC. 4" w:date="2018-11-14T02:22:00Z">
              <w:r w:rsidR="0040513F" w:rsidRPr="0024094F">
                <w:rPr>
                  <w:rFonts w:ascii="Arial" w:eastAsia="MS PGothic" w:hAnsi="Arial" w:cs="Arial"/>
                  <w:kern w:val="0"/>
                  <w:sz w:val="18"/>
                  <w:szCs w:val="18"/>
                </w:rPr>
                <w:t>PUCCH</w:t>
              </w:r>
              <w:r w:rsidR="0040513F">
                <w:rPr>
                  <w:rFonts w:ascii="Arial" w:eastAsia="MS PGothic" w:hAnsi="Arial" w:cs="Arial"/>
                  <w:kern w:val="0"/>
                  <w:sz w:val="18"/>
                  <w:szCs w:val="18"/>
                </w:rPr>
                <w:t xml:space="preserve"> </w:t>
              </w:r>
            </w:ins>
            <w:r w:rsidRPr="00E64F96">
              <w:rPr>
                <w:rFonts w:ascii="Arial" w:eastAsia="MS PGothic" w:hAnsi="Arial" w:cs="Arial"/>
                <w:kern w:val="0"/>
                <w:sz w:val="18"/>
                <w:szCs w:val="18"/>
              </w:rPr>
              <w:t>cell group for control multiplexing</w:t>
            </w:r>
          </w:p>
          <w:p w:rsidR="00E64F96" w:rsidRPr="00000770" w:rsidRDefault="00E64F96"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F858E4">
        <w:trPr>
          <w:trHeight w:val="78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541"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05"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6"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88"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78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541"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EA2FE0" w:rsidRDefault="00733F32" w:rsidP="00733F32">
            <w:pPr>
              <w:widowControl/>
              <w:snapToGrid w:val="0"/>
              <w:jc w:val="left"/>
              <w:rPr>
                <w:rFonts w:ascii="Arial" w:eastAsia="MS PGothic" w:hAnsi="Arial" w:cs="Arial"/>
                <w:kern w:val="0"/>
                <w:sz w:val="18"/>
                <w:szCs w:val="18"/>
              </w:rPr>
            </w:pP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541"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541"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5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05"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F858E4">
        <w:trPr>
          <w:trHeight w:val="6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5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05"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F858E4">
        <w:trPr>
          <w:trHeight w:val="127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388"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F858E4">
        <w:trPr>
          <w:trHeight w:val="124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F858E4">
        <w:trPr>
          <w:trHeight w:val="82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633C48"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5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Overlapping PUCCH resources have the same starting symbols in a slot while precluding the case of SR/HARQ-ACK by overlapping PUCCH resources with the same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5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Overlapping PUCCH resources have different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197"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5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Overlapping PUCCH resources have same or different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197"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F858E4">
        <w:trPr>
          <w:trHeight w:val="930"/>
        </w:trPr>
        <w:tc>
          <w:tcPr>
            <w:tcW w:w="342"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541"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733F32" w:rsidRPr="00E10E75" w:rsidRDefault="00733F32" w:rsidP="00733F32">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Overlapping PUCCH resources have different starting symbols in a slot</w:t>
            </w:r>
          </w:p>
        </w:tc>
        <w:tc>
          <w:tcPr>
            <w:tcW w:w="241"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197"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50" w:type="pct"/>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05"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1219"/>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605" w:type="pct"/>
            <w:gridSpan w:val="3"/>
            <w:shd w:val="clear" w:color="auto" w:fill="auto"/>
          </w:tcPr>
          <w:p w:rsidR="00733F32" w:rsidRDefault="00733F32"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p w:rsidR="00733F32" w:rsidRPr="00EB58BB" w:rsidRDefault="00733F32" w:rsidP="00733F32">
            <w:pPr>
              <w:rPr>
                <w:rFonts w:ascii="Malgun Gothic" w:eastAsia="Malgun Gothic" w:hAnsi="Malgun Gothic" w:cs="MS PGothic"/>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1219"/>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5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05" w:type="pct"/>
            <w:gridSpan w:val="3"/>
            <w:shd w:val="clear" w:color="auto" w:fill="auto"/>
          </w:tcPr>
          <w:p w:rsidR="00733F32" w:rsidRPr="00DA4669" w:rsidRDefault="00733F32" w:rsidP="00733F32">
            <w:pPr>
              <w:widowControl/>
              <w:snapToGrid w:val="0"/>
              <w:rPr>
                <w:rFonts w:ascii="Arial" w:eastAsia="MS PGothic"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4"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F858E4">
        <w:trPr>
          <w:trHeight w:val="930"/>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5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605"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F858E4">
        <w:trPr>
          <w:trHeight w:val="52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541" w:type="pct"/>
            <w:gridSpan w:val="3"/>
            <w:shd w:val="clear" w:color="auto" w:fill="auto"/>
            <w:vAlign w:val="center"/>
          </w:tcPr>
          <w:p w:rsidR="00733F32" w:rsidRPr="003C74A1" w:rsidRDefault="00733F32"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MS PGothic" w:hAnsi="Arial" w:cs="Arial"/>
                <w:kern w:val="0"/>
                <w:sz w:val="18"/>
                <w:szCs w:val="18"/>
              </w:rPr>
            </w:pPr>
          </w:p>
        </w:tc>
        <w:tc>
          <w:tcPr>
            <w:tcW w:w="605"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4"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E10E75">
              <w:rPr>
                <w:rFonts w:ascii="Arial" w:eastAsia="MS PGothic" w:hAnsi="Arial" w:cs="Arial"/>
                <w:kern w:val="0"/>
                <w:sz w:val="18"/>
                <w:szCs w:val="18"/>
              </w:rPr>
              <w:t>N.A.</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50" w:type="pct"/>
            <w:shd w:val="clear" w:color="000000" w:fill="BFBFBF"/>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40513F" w:rsidRPr="0069616C" w:rsidRDefault="0040513F" w:rsidP="0040513F">
            <w:pPr>
              <w:widowControl/>
              <w:snapToGrid w:val="0"/>
              <w:jc w:val="left"/>
              <w:rPr>
                <w:ins w:id="211" w:author="NTT DOCOMO, INC. 4" w:date="2018-11-14T02:26:00Z"/>
                <w:rFonts w:ascii="MS PGothic" w:eastAsia="MS PGothic" w:hAnsi="MS PGothic" w:cs="MS PGothic"/>
                <w:kern w:val="0"/>
                <w:sz w:val="18"/>
                <w:szCs w:val="18"/>
              </w:rPr>
            </w:pPr>
            <w:ins w:id="212" w:author="NTT DOCOMO, INC. 4" w:date="2018-11-14T02:26:00Z">
              <w:r w:rsidRPr="0040513F">
                <w:rPr>
                  <w:rFonts w:ascii="Arial" w:eastAsia="MS PGothic" w:hAnsi="Arial" w:cs="Arial"/>
                  <w:kern w:val="0"/>
                  <w:sz w:val="18"/>
                  <w:szCs w:val="18"/>
                  <w:rPrChange w:id="213" w:author="NTT DOCOMO, INC. 4" w:date="2018-11-14T02:27:00Z">
                    <w:rPr>
                      <w:rFonts w:ascii="Arial" w:eastAsia="MS PGothic" w:hAnsi="Arial" w:cs="Arial"/>
                      <w:kern w:val="0"/>
                      <w:sz w:val="18"/>
                      <w:szCs w:val="18"/>
                      <w:highlight w:val="yellow"/>
                    </w:rPr>
                  </w:rPrChange>
                </w:rPr>
                <w:t>Optional with capability signaling for FR1</w:t>
              </w:r>
            </w:ins>
          </w:p>
          <w:p w:rsidR="00733F32" w:rsidRPr="0040513F" w:rsidRDefault="00733F32" w:rsidP="00733F32">
            <w:pPr>
              <w:widowControl/>
              <w:snapToGrid w:val="0"/>
              <w:jc w:val="left"/>
              <w:rPr>
                <w:rFonts w:ascii="Arial" w:eastAsia="MS PGothic" w:hAnsi="Arial" w:cs="Arial"/>
                <w:kern w:val="0"/>
                <w:sz w:val="18"/>
                <w:szCs w:val="18"/>
              </w:rPr>
            </w:pPr>
          </w:p>
          <w:p w:rsidR="008B0261" w:rsidRPr="00BF4DAA" w:rsidRDefault="00F4033C" w:rsidP="00733F32">
            <w:pPr>
              <w:widowControl/>
              <w:snapToGrid w:val="0"/>
              <w:jc w:val="left"/>
              <w:rPr>
                <w:rFonts w:ascii="Arial" w:eastAsia="MS PGothic" w:hAnsi="Arial" w:cs="Arial"/>
                <w:kern w:val="0"/>
                <w:sz w:val="18"/>
                <w:szCs w:val="18"/>
                <w:highlight w:val="cyan"/>
              </w:rPr>
            </w:pPr>
            <w:del w:id="214" w:author="NTT DOCOMO, INC. 4" w:date="2018-11-14T02:26:00Z">
              <w:r w:rsidRPr="00E10E75" w:rsidDel="0040513F">
                <w:rPr>
                  <w:rFonts w:ascii="Arial" w:eastAsia="MS PGothic" w:hAnsi="Arial" w:cs="Arial"/>
                  <w:kern w:val="0"/>
                  <w:sz w:val="18"/>
                  <w:szCs w:val="18"/>
                  <w:highlight w:val="yellow"/>
                </w:rPr>
                <w:delText>[</w:delText>
              </w:r>
              <w:r w:rsidR="008B0261" w:rsidRPr="001161C7" w:rsidDel="0040513F">
                <w:rPr>
                  <w:rFonts w:ascii="Arial" w:eastAsia="MS PGothic" w:hAnsi="Arial" w:cs="Arial"/>
                  <w:kern w:val="0"/>
                  <w:sz w:val="18"/>
                  <w:szCs w:val="18"/>
                  <w:highlight w:val="yellow"/>
                </w:rPr>
                <w:delText>Only applicable to FR2</w:delText>
              </w:r>
              <w:r w:rsidRPr="00E10E75" w:rsidDel="0040513F">
                <w:rPr>
                  <w:rFonts w:ascii="Arial" w:eastAsia="MS PGothic" w:hAnsi="Arial" w:cs="Arial"/>
                  <w:kern w:val="0"/>
                  <w:sz w:val="18"/>
                  <w:szCs w:val="18"/>
                  <w:highlight w:val="yellow"/>
                </w:rPr>
                <w:delText>]</w:delText>
              </w:r>
            </w:del>
          </w:p>
        </w:tc>
        <w:tc>
          <w:tcPr>
            <w:tcW w:w="388" w:type="pct"/>
            <w:shd w:val="clear" w:color="auto" w:fill="auto"/>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69616C" w:rsidRDefault="00733F32"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733F32" w:rsidRPr="00CE616B" w:rsidRDefault="00733F32" w:rsidP="00733F32">
            <w:pPr>
              <w:widowControl/>
              <w:snapToGrid w:val="0"/>
              <w:jc w:val="left"/>
              <w:rPr>
                <w:rFonts w:ascii="MS PGothic" w:eastAsia="MS PGothic" w:hAnsi="MS PGothic" w:cs="MS PGothic"/>
                <w:kern w:val="0"/>
                <w:sz w:val="18"/>
                <w:szCs w:val="18"/>
              </w:rPr>
            </w:pPr>
          </w:p>
        </w:tc>
      </w:tr>
      <w:tr w:rsidR="00733F32" w:rsidRPr="00A2545F" w:rsidTr="00F858E4">
        <w:trPr>
          <w:trHeight w:val="52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541"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36"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4"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4"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6"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50" w:type="pct"/>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88"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F858E4">
        <w:trPr>
          <w:trHeight w:val="525"/>
        </w:trPr>
        <w:tc>
          <w:tcPr>
            <w:tcW w:w="34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541"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36"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4"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4"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6"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37"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50" w:type="pct"/>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88"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D664C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4-27</w:t>
            </w:r>
          </w:p>
        </w:tc>
        <w:tc>
          <w:tcPr>
            <w:tcW w:w="541" w:type="pct"/>
            <w:gridSpan w:val="3"/>
            <w:shd w:val="clear" w:color="auto" w:fill="auto"/>
          </w:tcPr>
          <w:p w:rsidR="00452931" w:rsidRPr="00E10E75" w:rsidRDefault="00452931" w:rsidP="00452931">
            <w:pPr>
              <w:widowControl/>
              <w:snapToGrid w:val="0"/>
              <w:spacing w:after="120"/>
              <w:jc w:val="left"/>
              <w:rPr>
                <w:rFonts w:ascii="Arial" w:eastAsia="MS PGothic" w:hAnsi="Arial" w:cs="Arial"/>
                <w:kern w:val="0"/>
                <w:sz w:val="18"/>
                <w:szCs w:val="18"/>
              </w:rPr>
            </w:pPr>
            <w:r w:rsidRPr="00E10E75">
              <w:rPr>
                <w:rFonts w:ascii="Arial" w:eastAsia="MS PGothic" w:hAnsi="Arial" w:cs="Arial"/>
                <w:kern w:val="0"/>
                <w:sz w:val="18"/>
                <w:szCs w:val="18"/>
              </w:rPr>
              <w:t>More than one group of overlapping channels for control multiplexing</w:t>
            </w:r>
          </w:p>
        </w:tc>
        <w:tc>
          <w:tcPr>
            <w:tcW w:w="605" w:type="pct"/>
            <w:gridSpan w:val="3"/>
            <w:shd w:val="clear" w:color="auto" w:fill="auto"/>
            <w:vAlign w:val="center"/>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More than one group of overlapping </w:t>
            </w:r>
            <w:ins w:id="215" w:author="NTT DOCOMO, INC. 4" w:date="2018-11-14T02:22:00Z">
              <w:r w:rsidR="0040513F">
                <w:rPr>
                  <w:rFonts w:ascii="Arial" w:hAnsi="Arial" w:cs="Arial"/>
                  <w:sz w:val="18"/>
                  <w:szCs w:val="18"/>
                </w:rPr>
                <w:t>PUCCHs and PUSCH</w:t>
              </w:r>
            </w:ins>
            <w:ins w:id="216" w:author="NTT DOCOMO, INC. 4" w:date="2018-11-15T02:36:00Z">
              <w:r w:rsidR="0024094F">
                <w:rPr>
                  <w:rFonts w:ascii="Arial" w:hAnsi="Arial" w:cs="Arial"/>
                  <w:sz w:val="18"/>
                  <w:szCs w:val="18"/>
                </w:rPr>
                <w:t>s</w:t>
              </w:r>
            </w:ins>
            <w:del w:id="217" w:author="NTT DOCOMO, INC. 4" w:date="2018-11-14T02:22:00Z">
              <w:r w:rsidRPr="00E10E75" w:rsidDel="0040513F">
                <w:rPr>
                  <w:rFonts w:ascii="Arial" w:eastAsia="MS PGothic" w:hAnsi="Arial" w:cs="Arial"/>
                  <w:kern w:val="0"/>
                  <w:sz w:val="18"/>
                  <w:szCs w:val="18"/>
                </w:rPr>
                <w:delText>channels</w:delText>
              </w:r>
            </w:del>
            <w:r w:rsidRPr="00E10E75">
              <w:rPr>
                <w:rFonts w:ascii="Arial" w:eastAsia="MS PGothic" w:hAnsi="Arial" w:cs="Arial"/>
                <w:kern w:val="0"/>
                <w:sz w:val="18"/>
                <w:szCs w:val="18"/>
              </w:rPr>
              <w:t xml:space="preserve"> per slot per </w:t>
            </w:r>
            <w:ins w:id="218" w:author="NTT DOCOMO, INC. 4" w:date="2018-11-14T02:22:00Z">
              <w:r w:rsidR="0040513F">
                <w:rPr>
                  <w:rFonts w:ascii="Arial" w:eastAsia="MS PGothic" w:hAnsi="Arial" w:cs="Arial"/>
                  <w:kern w:val="0"/>
                  <w:sz w:val="18"/>
                  <w:szCs w:val="18"/>
                </w:rPr>
                <w:t xml:space="preserve">PUCCH </w:t>
              </w:r>
            </w:ins>
            <w:r w:rsidRPr="00E10E75">
              <w:rPr>
                <w:rFonts w:ascii="Arial" w:eastAsia="MS PGothic" w:hAnsi="Arial" w:cs="Arial"/>
                <w:kern w:val="0"/>
                <w:sz w:val="18"/>
                <w:szCs w:val="18"/>
              </w:rPr>
              <w:t>cell group for control multiplexing</w:t>
            </w:r>
          </w:p>
        </w:tc>
        <w:tc>
          <w:tcPr>
            <w:tcW w:w="241" w:type="pct"/>
            <w:gridSpan w:val="3"/>
            <w:shd w:val="clear" w:color="auto" w:fill="auto"/>
          </w:tcPr>
          <w:p w:rsidR="00452931" w:rsidRPr="00E10E75"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Yes</w:t>
            </w:r>
          </w:p>
        </w:tc>
        <w:tc>
          <w:tcPr>
            <w:tcW w:w="436" w:type="pct"/>
            <w:gridSpan w:val="4"/>
            <w:shd w:val="clear" w:color="auto" w:fill="auto"/>
            <w:vAlign w:val="center"/>
          </w:tcPr>
          <w:p w:rsidR="00452931" w:rsidRPr="00E10E75"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Type 4</w:t>
            </w:r>
          </w:p>
        </w:tc>
        <w:tc>
          <w:tcPr>
            <w:tcW w:w="264" w:type="pct"/>
            <w:gridSpan w:val="4"/>
            <w:shd w:val="clear" w:color="auto" w:fill="auto"/>
            <w:vAlign w:val="center"/>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No</w:t>
            </w:r>
          </w:p>
        </w:tc>
        <w:tc>
          <w:tcPr>
            <w:tcW w:w="264" w:type="pct"/>
            <w:gridSpan w:val="3"/>
            <w:shd w:val="clear" w:color="auto" w:fill="auto"/>
            <w:vAlign w:val="center"/>
          </w:tcPr>
          <w:p w:rsidR="00452931" w:rsidRPr="00E10E75" w:rsidRDefault="00452931" w:rsidP="00452931">
            <w:pPr>
              <w:widowControl/>
              <w:snapToGrid w:val="0"/>
              <w:jc w:val="center"/>
              <w:rPr>
                <w:rFonts w:ascii="Arial" w:eastAsia="MS PGothic" w:hAnsi="Arial" w:cs="Arial"/>
                <w:kern w:val="0"/>
                <w:sz w:val="18"/>
                <w:szCs w:val="18"/>
              </w:rPr>
            </w:pPr>
            <w:r w:rsidRPr="00E10E75">
              <w:rPr>
                <w:rFonts w:ascii="Arial" w:eastAsia="MS PGothic" w:hAnsi="Arial" w:cs="Arial"/>
                <w:kern w:val="0"/>
                <w:sz w:val="18"/>
                <w:szCs w:val="18"/>
              </w:rPr>
              <w:t>Yes</w:t>
            </w:r>
          </w:p>
        </w:tc>
        <w:tc>
          <w:tcPr>
            <w:tcW w:w="216" w:type="pct"/>
            <w:gridSpan w:val="3"/>
            <w:shd w:val="clear" w:color="auto" w:fill="auto"/>
          </w:tcPr>
          <w:p w:rsidR="00452931" w:rsidRPr="00E10E75" w:rsidRDefault="00452931" w:rsidP="00452931">
            <w:pPr>
              <w:widowControl/>
              <w:snapToGrid w:val="0"/>
              <w:jc w:val="left"/>
              <w:rPr>
                <w:rFonts w:ascii="Arial" w:eastAsia="MS PGothic" w:hAnsi="Arial" w:cs="Arial"/>
                <w:kern w:val="0"/>
                <w:sz w:val="18"/>
                <w:szCs w:val="18"/>
              </w:rPr>
            </w:pPr>
          </w:p>
        </w:tc>
        <w:tc>
          <w:tcPr>
            <w:tcW w:w="337" w:type="pct"/>
            <w:gridSpan w:val="3"/>
            <w:shd w:val="clear" w:color="auto" w:fill="auto"/>
          </w:tcPr>
          <w:p w:rsidR="00452931" w:rsidRDefault="00452931" w:rsidP="00452931">
            <w:pPr>
              <w:widowControl/>
              <w:snapToGrid w:val="0"/>
              <w:jc w:val="left"/>
              <w:rPr>
                <w:sz w:val="20"/>
                <w:szCs w:val="20"/>
              </w:rPr>
            </w:pPr>
          </w:p>
        </w:tc>
        <w:tc>
          <w:tcPr>
            <w:tcW w:w="245" w:type="pct"/>
            <w:gridSpan w:val="2"/>
            <w:shd w:val="clear" w:color="auto" w:fill="auto"/>
          </w:tcPr>
          <w:p w:rsidR="00452931" w:rsidRDefault="00452931" w:rsidP="00452931">
            <w:pPr>
              <w:widowControl/>
              <w:snapToGrid w:val="0"/>
              <w:jc w:val="left"/>
              <w:rPr>
                <w:sz w:val="18"/>
                <w:szCs w:val="18"/>
              </w:rPr>
            </w:pPr>
          </w:p>
        </w:tc>
        <w:tc>
          <w:tcPr>
            <w:tcW w:w="450" w:type="pct"/>
            <w:shd w:val="clear" w:color="000000" w:fill="BFBFBF"/>
            <w:vAlign w:val="center"/>
          </w:tcPr>
          <w:p w:rsidR="00452931" w:rsidRPr="00D664CD" w:rsidRDefault="00452931" w:rsidP="00452931">
            <w:pPr>
              <w:widowControl/>
              <w:snapToGrid w:val="0"/>
              <w:jc w:val="left"/>
              <w:rPr>
                <w:rFonts w:ascii="Arial" w:eastAsia="MS PGothic" w:hAnsi="Arial" w:cs="Arial"/>
                <w:kern w:val="0"/>
                <w:sz w:val="18"/>
                <w:szCs w:val="18"/>
                <w:highlight w:val="yellow"/>
              </w:rPr>
            </w:pPr>
            <w:r w:rsidRPr="00452931">
              <w:rPr>
                <w:rFonts w:ascii="Arial" w:eastAsia="MS PGothic" w:hAnsi="Arial" w:cs="Arial"/>
                <w:kern w:val="0"/>
                <w:sz w:val="18"/>
                <w:szCs w:val="18"/>
              </w:rPr>
              <w:t>Optional with capability signaling</w:t>
            </w:r>
          </w:p>
        </w:tc>
        <w:tc>
          <w:tcPr>
            <w:tcW w:w="388" w:type="pct"/>
            <w:shd w:val="clear" w:color="auto" w:fill="auto"/>
            <w:vAlign w:val="center"/>
          </w:tcPr>
          <w:p w:rsidR="00452931" w:rsidRPr="006E7BAE"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28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538"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06"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452931" w:rsidRPr="00A2545F" w:rsidRDefault="00452931"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452931" w:rsidRPr="00A2545F" w:rsidRDefault="00452931"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CD00A9" w:rsidRDefault="00452931" w:rsidP="00452931">
            <w:pPr>
              <w:widowControl/>
              <w:snapToGrid w:val="0"/>
              <w:ind w:firstLineChars="50" w:firstLine="90"/>
              <w:jc w:val="left"/>
              <w:rPr>
                <w:ins w:id="219" w:author="NTT DOCOMO, INC. 4" w:date="2018-11-15T01:39:00Z"/>
                <w:rFonts w:ascii="Arial" w:eastAsia="MS PGothic" w:hAnsi="Arial" w:cs="Arial"/>
                <w:kern w:val="0"/>
                <w:sz w:val="18"/>
                <w:szCs w:val="18"/>
              </w:rPr>
            </w:pPr>
            <w:r w:rsidRPr="00A2545F">
              <w:rPr>
                <w:rFonts w:ascii="Arial" w:eastAsia="MS PGothic" w:hAnsi="Arial" w:cs="Arial"/>
                <w:kern w:val="0"/>
                <w:sz w:val="18"/>
                <w:szCs w:val="18"/>
              </w:rPr>
              <w:t>- 1-14 OFDM symbols for PUSCH once per slot</w:t>
            </w:r>
          </w:p>
          <w:p w:rsidR="00452931" w:rsidRPr="00A2545F" w:rsidRDefault="00CD00A9" w:rsidP="00452931">
            <w:pPr>
              <w:widowControl/>
              <w:snapToGrid w:val="0"/>
              <w:ind w:firstLineChars="50" w:firstLine="90"/>
              <w:jc w:val="left"/>
              <w:rPr>
                <w:rFonts w:ascii="Arial" w:eastAsia="MS PGothic" w:hAnsi="Arial" w:cs="Arial"/>
                <w:kern w:val="0"/>
                <w:sz w:val="18"/>
                <w:szCs w:val="18"/>
              </w:rPr>
            </w:pPr>
            <w:ins w:id="220" w:author="NTT DOCOMO, INC. 4" w:date="2018-11-15T01:39:00Z">
              <w:r w:rsidRPr="00A2545F">
                <w:rPr>
                  <w:rFonts w:ascii="Arial" w:eastAsia="MS PGothic" w:hAnsi="Arial" w:cs="Arial"/>
                  <w:kern w:val="0"/>
                  <w:sz w:val="18"/>
                  <w:szCs w:val="18"/>
                </w:rPr>
                <w:t xml:space="preserve">- </w:t>
              </w:r>
            </w:ins>
            <w:ins w:id="221" w:author="NTT DOCOMO, INC. 4" w:date="2018-11-15T01:43:00Z">
              <w:r>
                <w:rPr>
                  <w:rFonts w:ascii="Arial" w:eastAsia="MS PGothic" w:hAnsi="Arial" w:cs="Arial"/>
                  <w:kern w:val="0"/>
                  <w:sz w:val="18"/>
                  <w:szCs w:val="18"/>
                </w:rPr>
                <w:t>O</w:t>
              </w:r>
            </w:ins>
            <w:ins w:id="222" w:author="NTT DOCOMO, INC. 4" w:date="2018-11-15T01:41:00Z">
              <w:r>
                <w:rPr>
                  <w:rFonts w:ascii="Arial" w:eastAsia="MS PGothic" w:hAnsi="Arial" w:cs="Arial"/>
                  <w:kern w:val="0"/>
                  <w:sz w:val="18"/>
                  <w:szCs w:val="18"/>
                </w:rPr>
                <w:t xml:space="preserve">ne unicast </w:t>
              </w:r>
            </w:ins>
            <w:ins w:id="223" w:author="NTT DOCOMO, INC. 4" w:date="2018-11-15T01:39:00Z">
              <w:r w:rsidRPr="00A2545F">
                <w:rPr>
                  <w:rFonts w:ascii="Arial" w:eastAsia="MS PGothic" w:hAnsi="Arial" w:cs="Arial"/>
                  <w:kern w:val="0"/>
                  <w:sz w:val="18"/>
                  <w:szCs w:val="18"/>
                </w:rPr>
                <w:t>P</w:t>
              </w:r>
              <w:r>
                <w:rPr>
                  <w:rFonts w:ascii="Arial" w:eastAsia="MS PGothic" w:hAnsi="Arial" w:cs="Arial"/>
                  <w:kern w:val="0"/>
                  <w:sz w:val="18"/>
                  <w:szCs w:val="18"/>
                </w:rPr>
                <w:t>D</w:t>
              </w:r>
              <w:r w:rsidRPr="00A2545F">
                <w:rPr>
                  <w:rFonts w:ascii="Arial" w:eastAsia="MS PGothic" w:hAnsi="Arial" w:cs="Arial"/>
                  <w:kern w:val="0"/>
                  <w:sz w:val="18"/>
                  <w:szCs w:val="18"/>
                </w:rPr>
                <w:t>SCH per slot</w:t>
              </w:r>
            </w:ins>
            <w:r w:rsidR="00452931" w:rsidRPr="00A2545F">
              <w:rPr>
                <w:rFonts w:ascii="Arial" w:eastAsia="MS PGothic" w:hAnsi="Arial" w:cs="Arial"/>
                <w:kern w:val="0"/>
                <w:sz w:val="18"/>
                <w:szCs w:val="18"/>
              </w:rPr>
              <w:t xml:space="preserve"> </w:t>
            </w:r>
          </w:p>
          <w:p w:rsidR="00452931" w:rsidRPr="00A2545F" w:rsidRDefault="00452931"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452931" w:rsidRPr="00CA4C8A" w:rsidRDefault="00452931" w:rsidP="0045293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452931" w:rsidRPr="00CA4C8A" w:rsidRDefault="00452931" w:rsidP="00452931">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452931" w:rsidRPr="0003528C" w:rsidRDefault="00452931" w:rsidP="00452931">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xml:space="preserve">- For type 1 without dedicated RRC configuration and for type 0, 0A, and 2, PDSCH mapping </w:t>
            </w:r>
            <w:r w:rsidRPr="00C40B89">
              <w:rPr>
                <w:rFonts w:ascii="Arial" w:eastAsia="MS PGothic" w:hAnsi="Arial" w:cs="Arial"/>
                <w:kern w:val="0"/>
                <w:sz w:val="18"/>
                <w:szCs w:val="18"/>
              </w:rPr>
              <w:lastRenderedPageBreak/>
              <w:t>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452931" w:rsidRPr="00CA4C8A"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452931" w:rsidRPr="00CA4C8A" w:rsidRDefault="00452931" w:rsidP="00452931">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452931" w:rsidRDefault="00452931" w:rsidP="00452931">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452931" w:rsidRPr="000410E6" w:rsidRDefault="00452931" w:rsidP="00452931">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452931" w:rsidRPr="000410E6" w:rsidRDefault="00452931" w:rsidP="00452931">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452931" w:rsidRDefault="00452931" w:rsidP="00452931">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E10E75">
              <w:rPr>
                <w:rFonts w:asciiTheme="majorHAnsi" w:eastAsia="MS PGothic" w:hAnsiTheme="majorHAnsi" w:cstheme="majorHAnsi"/>
                <w:sz w:val="16"/>
                <w:szCs w:val="16"/>
              </w:rPr>
              <w:t>K2&lt;=12</w:t>
            </w:r>
          </w:p>
          <w:p w:rsidR="00452931" w:rsidRDefault="00452931" w:rsidP="00452931">
            <w:pPr>
              <w:widowControl/>
              <w:snapToGrid w:val="0"/>
              <w:jc w:val="left"/>
              <w:rPr>
                <w:rFonts w:ascii="Arial" w:eastAsia="MS PGothic" w:hAnsi="Arial" w:cs="Arial"/>
                <w:kern w:val="0"/>
                <w:sz w:val="18"/>
                <w:szCs w:val="18"/>
              </w:rPr>
            </w:pPr>
          </w:p>
          <w:p w:rsidR="00452931" w:rsidRPr="00A2545F" w:rsidRDefault="00452931" w:rsidP="00452931">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239"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6"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4"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5"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452931" w:rsidRPr="00EB58BB"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5"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52931" w:rsidRPr="00A2545F" w:rsidTr="00F858E4">
        <w:trPr>
          <w:trHeight w:val="58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07548E" w:rsidRDefault="00452931"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452931" w:rsidRPr="0007548E"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07548E" w:rsidRDefault="00452931"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452931" w:rsidRPr="0007548E"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07548E" w:rsidDel="00932FC3" w:rsidRDefault="00452931"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452931" w:rsidRPr="0007548E" w:rsidDel="00932FC3" w:rsidRDefault="00452931" w:rsidP="0045293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452931" w:rsidRPr="0007548E" w:rsidDel="00932FC3" w:rsidRDefault="00452931" w:rsidP="00452931">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6" w:type="pct"/>
            <w:gridSpan w:val="3"/>
            <w:shd w:val="clear" w:color="auto" w:fill="auto"/>
            <w:vAlign w:val="center"/>
          </w:tcPr>
          <w:p w:rsidR="00452931" w:rsidRPr="0007548E"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5" w:type="pct"/>
            <w:gridSpan w:val="2"/>
            <w:shd w:val="clear" w:color="auto" w:fill="auto"/>
            <w:vAlign w:val="center"/>
          </w:tcPr>
          <w:p w:rsidR="00452931" w:rsidRPr="00064250"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452931" w:rsidRPr="00A2545F" w:rsidTr="00F858E4">
        <w:trPr>
          <w:trHeight w:val="58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D664CD" w:rsidRDefault="00452931" w:rsidP="0045293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605" w:type="pct"/>
            <w:gridSpan w:val="3"/>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436" w:type="pct"/>
            <w:gridSpan w:val="4"/>
            <w:shd w:val="clear" w:color="auto" w:fill="auto"/>
          </w:tcPr>
          <w:p w:rsidR="00452931" w:rsidRPr="0007548E"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264" w:type="pct"/>
            <w:gridSpan w:val="4"/>
            <w:shd w:val="clear" w:color="auto" w:fill="auto"/>
          </w:tcPr>
          <w:p w:rsidR="00452931" w:rsidRDefault="00452931" w:rsidP="00452931">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452931" w:rsidRPr="00CA4C8A" w:rsidRDefault="00452931" w:rsidP="00452931">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264" w:type="pct"/>
            <w:gridSpan w:val="3"/>
            <w:shd w:val="clear" w:color="auto" w:fill="auto"/>
          </w:tcPr>
          <w:p w:rsidR="00452931" w:rsidRPr="00CA4C8A" w:rsidRDefault="00452931" w:rsidP="00452931">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452931" w:rsidRPr="0007548E"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58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0099C" w:rsidP="00452931">
            <w:pPr>
              <w:widowControl/>
              <w:snapToGrid w:val="0"/>
              <w:jc w:val="left"/>
              <w:rPr>
                <w:rFonts w:ascii="Arial" w:eastAsia="MS PGothic" w:hAnsi="Arial" w:cs="Arial"/>
                <w:kern w:val="0"/>
                <w:sz w:val="18"/>
                <w:szCs w:val="18"/>
              </w:rPr>
            </w:pPr>
            <w:ins w:id="224" w:author="NTT DOCOMO, INC. 4" w:date="2018-11-15T01:36:00Z">
              <w:r>
                <w:rPr>
                  <w:rFonts w:ascii="Arial" w:eastAsia="MS PGothic" w:hAnsi="Arial" w:cs="Arial" w:hint="eastAsia"/>
                  <w:kern w:val="0"/>
                  <w:sz w:val="18"/>
                  <w:szCs w:val="18"/>
                </w:rPr>
                <w:t>5</w:t>
              </w:r>
              <w:r>
                <w:rPr>
                  <w:rFonts w:ascii="Arial" w:eastAsia="MS PGothic" w:hAnsi="Arial" w:cs="Arial"/>
                  <w:kern w:val="0"/>
                  <w:sz w:val="18"/>
                  <w:szCs w:val="18"/>
                </w:rPr>
                <w:t>-2</w:t>
              </w:r>
            </w:ins>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1E03" w:rsidRDefault="00452931" w:rsidP="00452931">
            <w:pPr>
              <w:widowControl/>
              <w:snapToGrid w:val="0"/>
              <w:jc w:val="left"/>
              <w:rPr>
                <w:rFonts w:ascii="Malgun Gothic" w:hAnsi="Malgun Gothic" w:cs="MS PGothic"/>
                <w:kern w:val="0"/>
                <w:sz w:val="18"/>
                <w:szCs w:val="18"/>
                <w:rPrChange w:id="225" w:author="NTT DOCOMO, INC. 4" w:date="2018-11-14T01:50:00Z">
                  <w:rPr>
                    <w:rFonts w:ascii="Malgun Gothic" w:eastAsia="Malgun Gothic" w:hAnsi="Malgun Gothic" w:cs="MS PGothic"/>
                    <w:kern w:val="0"/>
                    <w:sz w:val="18"/>
                    <w:szCs w:val="18"/>
                  </w:rPr>
                </w:rPrChange>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BE032C" w:rsidRDefault="00452931" w:rsidP="00452931">
            <w:pPr>
              <w:widowControl/>
              <w:snapToGrid w:val="0"/>
              <w:jc w:val="left"/>
              <w:rPr>
                <w:rFonts w:ascii="Arial" w:eastAsia="MS PGothic" w:hAnsi="Arial" w:cs="Arial"/>
                <w:kern w:val="0"/>
                <w:sz w:val="18"/>
                <w:szCs w:val="18"/>
                <w:highlight w:val="cyan"/>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5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05" w:type="pct"/>
            <w:gridSpan w:val="3"/>
            <w:shd w:val="clear" w:color="auto" w:fill="auto"/>
            <w:vAlign w:val="center"/>
          </w:tcPr>
          <w:p w:rsidR="00452931" w:rsidRPr="00F40BAD" w:rsidRDefault="00452931" w:rsidP="00452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6" w:type="pct"/>
            <w:gridSpan w:val="3"/>
            <w:shd w:val="clear" w:color="auto" w:fill="auto"/>
            <w:vAlign w:val="center"/>
          </w:tcPr>
          <w:p w:rsidR="00452931" w:rsidRPr="00BE032C" w:rsidRDefault="00452931" w:rsidP="00452931">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452931" w:rsidRPr="00BE032C" w:rsidRDefault="00452931" w:rsidP="00452931">
            <w:pPr>
              <w:widowControl/>
              <w:snapToGrid w:val="0"/>
              <w:jc w:val="left"/>
              <w:rPr>
                <w:rFonts w:ascii="Malgun Gothic" w:hAnsi="Malgun Gothic" w:cs="MS PGothic"/>
                <w:kern w:val="0"/>
                <w:sz w:val="18"/>
                <w:szCs w:val="18"/>
                <w:highlight w:val="cyan"/>
              </w:rPr>
            </w:pPr>
          </w:p>
        </w:tc>
        <w:tc>
          <w:tcPr>
            <w:tcW w:w="245" w:type="pct"/>
            <w:gridSpan w:val="2"/>
            <w:shd w:val="clear" w:color="auto" w:fill="auto"/>
            <w:vAlign w:val="center"/>
          </w:tcPr>
          <w:p w:rsidR="00452931" w:rsidRPr="00BE032C"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452931" w:rsidRPr="00CA4C8A" w:rsidRDefault="00452931" w:rsidP="00452931">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7E67CE"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541" w:type="pct"/>
            <w:gridSpan w:val="3"/>
            <w:shd w:val="clear" w:color="auto" w:fill="auto"/>
          </w:tcPr>
          <w:p w:rsidR="00452931" w:rsidRPr="007E67CE" w:rsidDel="00ED03C3" w:rsidRDefault="00452931" w:rsidP="0045293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CA4C8A" w:rsidRDefault="00452931" w:rsidP="00452931">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Default="00452931" w:rsidP="00452931">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6E7BAE" w:rsidRDefault="00452931" w:rsidP="00452931">
            <w:pPr>
              <w:widowControl/>
              <w:snapToGrid w:val="0"/>
              <w:jc w:val="left"/>
              <w:rPr>
                <w:rFonts w:ascii="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541" w:type="pct"/>
            <w:gridSpan w:val="3"/>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452931" w:rsidRPr="00703E46" w:rsidRDefault="00452931" w:rsidP="00452931">
            <w:pPr>
              <w:widowControl/>
              <w:snapToGrid w:val="0"/>
              <w:jc w:val="left"/>
              <w:rPr>
                <w:rFonts w:ascii="Arial" w:eastAsia="MS PGothic" w:hAnsi="Arial" w:cs="Arial"/>
                <w:kern w:val="0"/>
                <w:sz w:val="18"/>
                <w:szCs w:val="18"/>
              </w:rPr>
            </w:pPr>
          </w:p>
          <w:p w:rsidR="00452931" w:rsidRDefault="0040513F" w:rsidP="00452931">
            <w:pPr>
              <w:pStyle w:val="ListParagraph"/>
              <w:widowControl/>
              <w:numPr>
                <w:ilvl w:val="0"/>
                <w:numId w:val="15"/>
              </w:numPr>
              <w:snapToGrid w:val="0"/>
              <w:ind w:leftChars="0"/>
              <w:jc w:val="left"/>
              <w:rPr>
                <w:rFonts w:ascii="Arial" w:eastAsia="MS PGothic" w:hAnsi="Arial" w:cs="Arial"/>
                <w:kern w:val="0"/>
                <w:sz w:val="18"/>
                <w:szCs w:val="18"/>
              </w:rPr>
            </w:pPr>
            <w:ins w:id="226" w:author="NTT DOCOMO, INC. 4" w:date="2018-11-14T02:30:00Z">
              <w:r>
                <w:rPr>
                  <w:rFonts w:ascii="Arial" w:eastAsia="MS PGothic" w:hAnsi="Arial" w:cs="Arial" w:hint="eastAsia"/>
                  <w:kern w:val="0"/>
                  <w:sz w:val="18"/>
                  <w:szCs w:val="18"/>
                </w:rPr>
                <w:t>P</w:t>
              </w:r>
              <w:r>
                <w:rPr>
                  <w:rFonts w:ascii="Arial" w:eastAsia="MS PGothic" w:hAnsi="Arial" w:cs="Arial"/>
                  <w:kern w:val="0"/>
                  <w:sz w:val="18"/>
                  <w:szCs w:val="18"/>
                </w:rPr>
                <w:t>DSCH(s) for Msg. 4 is included</w:t>
              </w:r>
            </w:ins>
          </w:p>
          <w:p w:rsidR="00452931" w:rsidRPr="0040513F" w:rsidRDefault="00452931">
            <w:pPr>
              <w:widowControl/>
              <w:snapToGrid w:val="0"/>
              <w:jc w:val="left"/>
              <w:rPr>
                <w:rFonts w:ascii="Arial" w:eastAsia="MS PGothic" w:hAnsi="Arial" w:cs="Arial"/>
                <w:kern w:val="0"/>
                <w:sz w:val="18"/>
                <w:szCs w:val="18"/>
                <w:rPrChange w:id="227" w:author="NTT DOCOMO, INC. 4" w:date="2018-11-14T02:31:00Z">
                  <w:rPr/>
                </w:rPrChange>
              </w:rPr>
              <w:pPrChange w:id="228" w:author="NTT DOCOMO, INC. 4" w:date="2018-11-14T02:31:00Z">
                <w:pPr>
                  <w:pStyle w:val="ListParagraph"/>
                  <w:widowControl/>
                  <w:snapToGrid w:val="0"/>
                  <w:ind w:leftChars="0" w:left="360"/>
                  <w:jc w:val="left"/>
                </w:pPr>
              </w:pPrChange>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MS PGothic"/>
                <w:kern w:val="0"/>
                <w:sz w:val="18"/>
                <w:szCs w:val="18"/>
              </w:rPr>
            </w:pPr>
          </w:p>
          <w:p w:rsidR="00452931" w:rsidRPr="00CA4C8A" w:rsidRDefault="00452931"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541" w:type="pct"/>
            <w:gridSpan w:val="3"/>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452931" w:rsidRDefault="00452931" w:rsidP="00452931">
            <w:pPr>
              <w:widowControl/>
              <w:snapToGrid w:val="0"/>
              <w:jc w:val="left"/>
              <w:rPr>
                <w:ins w:id="229" w:author="NTT DOCOMO, INC. 4" w:date="2018-11-14T02:35:00Z"/>
                <w:rFonts w:ascii="Arial" w:eastAsia="MS PGothic" w:hAnsi="Arial" w:cs="Arial"/>
                <w:kern w:val="0"/>
                <w:sz w:val="18"/>
                <w:szCs w:val="18"/>
              </w:rPr>
            </w:pPr>
          </w:p>
          <w:p w:rsidR="004165D8" w:rsidRPr="004165D8" w:rsidRDefault="004165D8">
            <w:pPr>
              <w:pStyle w:val="ListParagraph"/>
              <w:widowControl/>
              <w:numPr>
                <w:ilvl w:val="0"/>
                <w:numId w:val="28"/>
              </w:numPr>
              <w:snapToGrid w:val="0"/>
              <w:ind w:leftChars="0"/>
              <w:jc w:val="left"/>
              <w:rPr>
                <w:ins w:id="230" w:author="NTT DOCOMO, INC. 4" w:date="2018-11-14T02:35:00Z"/>
                <w:rFonts w:ascii="Arial" w:eastAsia="MS PGothic" w:hAnsi="Arial" w:cs="Arial"/>
                <w:kern w:val="0"/>
                <w:sz w:val="18"/>
                <w:szCs w:val="18"/>
                <w:rPrChange w:id="231" w:author="NTT DOCOMO, INC. 4" w:date="2018-11-14T02:35:00Z">
                  <w:rPr>
                    <w:ins w:id="232" w:author="NTT DOCOMO, INC. 4" w:date="2018-11-14T02:35:00Z"/>
                  </w:rPr>
                </w:rPrChange>
              </w:rPr>
              <w:pPrChange w:id="233" w:author="NTT DOCOMO, INC. 4" w:date="2018-11-14T02:35:00Z">
                <w:pPr>
                  <w:pStyle w:val="ListParagraph"/>
                  <w:widowControl/>
                  <w:numPr>
                    <w:numId w:val="15"/>
                  </w:numPr>
                  <w:snapToGrid w:val="0"/>
                  <w:ind w:leftChars="0" w:left="360" w:hanging="360"/>
                  <w:jc w:val="left"/>
                </w:pPr>
              </w:pPrChange>
            </w:pPr>
            <w:ins w:id="234" w:author="NTT DOCOMO, INC. 4" w:date="2018-11-14T02:35:00Z">
              <w:r w:rsidRPr="004165D8">
                <w:rPr>
                  <w:rFonts w:ascii="Arial" w:eastAsia="MS PGothic" w:hAnsi="Arial" w:cs="Arial"/>
                  <w:kern w:val="0"/>
                  <w:sz w:val="18"/>
                  <w:szCs w:val="18"/>
                  <w:rPrChange w:id="235" w:author="NTT DOCOMO, INC. 4" w:date="2018-11-14T02:35:00Z">
                    <w:rPr/>
                  </w:rPrChange>
                </w:rPr>
                <w:t>PDSCH(s) for Msg. 4 is included</w:t>
              </w:r>
            </w:ins>
          </w:p>
          <w:p w:rsidR="004165D8" w:rsidRPr="004165D8" w:rsidRDefault="004165D8"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p w:rsidR="00452931" w:rsidRPr="006A6A2F" w:rsidRDefault="00452931"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541" w:type="pct"/>
            <w:gridSpan w:val="3"/>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452931" w:rsidRDefault="00452931" w:rsidP="00452931">
            <w:pPr>
              <w:widowControl/>
              <w:snapToGrid w:val="0"/>
              <w:jc w:val="left"/>
              <w:rPr>
                <w:ins w:id="236" w:author="NTT DOCOMO, INC. 4" w:date="2018-11-14T02:35:00Z"/>
                <w:rFonts w:ascii="Arial" w:eastAsia="MS PGothic" w:hAnsi="Arial" w:cs="Arial"/>
                <w:kern w:val="0"/>
                <w:sz w:val="18"/>
                <w:szCs w:val="18"/>
              </w:rPr>
            </w:pPr>
          </w:p>
          <w:p w:rsidR="004165D8" w:rsidRPr="004165D8" w:rsidRDefault="004165D8">
            <w:pPr>
              <w:pStyle w:val="ListParagraph"/>
              <w:widowControl/>
              <w:numPr>
                <w:ilvl w:val="0"/>
                <w:numId w:val="29"/>
              </w:numPr>
              <w:snapToGrid w:val="0"/>
              <w:ind w:leftChars="0"/>
              <w:jc w:val="left"/>
              <w:rPr>
                <w:ins w:id="237" w:author="NTT DOCOMO, INC. 4" w:date="2018-11-14T02:35:00Z"/>
                <w:rFonts w:ascii="Arial" w:eastAsia="MS PGothic" w:hAnsi="Arial" w:cs="Arial"/>
                <w:kern w:val="0"/>
                <w:sz w:val="18"/>
                <w:szCs w:val="18"/>
                <w:rPrChange w:id="238" w:author="NTT DOCOMO, INC. 4" w:date="2018-11-14T02:35:00Z">
                  <w:rPr>
                    <w:ins w:id="239" w:author="NTT DOCOMO, INC. 4" w:date="2018-11-14T02:35:00Z"/>
                  </w:rPr>
                </w:rPrChange>
              </w:rPr>
              <w:pPrChange w:id="240" w:author="NTT DOCOMO, INC. 4" w:date="2018-11-14T02:35:00Z">
                <w:pPr>
                  <w:pStyle w:val="ListParagraph"/>
                  <w:widowControl/>
                  <w:numPr>
                    <w:numId w:val="15"/>
                  </w:numPr>
                  <w:snapToGrid w:val="0"/>
                  <w:ind w:leftChars="0" w:left="360" w:hanging="360"/>
                  <w:jc w:val="left"/>
                </w:pPr>
              </w:pPrChange>
            </w:pPr>
            <w:ins w:id="241" w:author="NTT DOCOMO, INC. 4" w:date="2018-11-14T02:35:00Z">
              <w:r w:rsidRPr="004165D8">
                <w:rPr>
                  <w:rFonts w:ascii="Arial" w:eastAsia="MS PGothic" w:hAnsi="Arial" w:cs="Arial"/>
                  <w:kern w:val="0"/>
                  <w:sz w:val="18"/>
                  <w:szCs w:val="18"/>
                  <w:rPrChange w:id="242" w:author="NTT DOCOMO, INC. 4" w:date="2018-11-14T02:35:00Z">
                    <w:rPr/>
                  </w:rPrChange>
                </w:rPr>
                <w:t>PDSCH(s) for Msg. 4 is included</w:t>
              </w:r>
            </w:ins>
          </w:p>
          <w:p w:rsidR="004165D8" w:rsidRPr="004165D8" w:rsidRDefault="004165D8"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p w:rsidR="00452931" w:rsidRPr="006A6A2F" w:rsidRDefault="00452931"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541" w:type="pct"/>
            <w:gridSpan w:val="3"/>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452931" w:rsidRDefault="00452931" w:rsidP="00452931">
            <w:pPr>
              <w:widowControl/>
              <w:snapToGrid w:val="0"/>
              <w:jc w:val="left"/>
              <w:rPr>
                <w:rFonts w:ascii="Arial" w:eastAsia="MS PGothic" w:hAnsi="Arial" w:cs="Arial"/>
                <w:kern w:val="0"/>
                <w:sz w:val="18"/>
                <w:szCs w:val="18"/>
              </w:rPr>
            </w:pPr>
          </w:p>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MS PGothic"/>
                <w:kern w:val="0"/>
                <w:sz w:val="18"/>
                <w:szCs w:val="18"/>
              </w:rPr>
            </w:pPr>
          </w:p>
          <w:p w:rsidR="00452931" w:rsidRPr="00CA4C8A" w:rsidRDefault="00452931"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541" w:type="pct"/>
            <w:gridSpan w:val="3"/>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p w:rsidR="00452931" w:rsidRDefault="00452931"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541" w:type="pct"/>
            <w:gridSpan w:val="3"/>
            <w:shd w:val="clear" w:color="auto" w:fill="auto"/>
          </w:tcPr>
          <w:p w:rsidR="00452931" w:rsidRPr="00DD3C7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p w:rsidR="00452931" w:rsidRDefault="00452931"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5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05"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6" w:type="pct"/>
            <w:gridSpan w:val="3"/>
            <w:shd w:val="clear" w:color="auto" w:fill="auto"/>
            <w:vAlign w:val="center"/>
          </w:tcPr>
          <w:p w:rsidR="00452931" w:rsidRPr="004D38CD" w:rsidRDefault="00452931" w:rsidP="00452931">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452931" w:rsidRPr="004D38CD" w:rsidRDefault="00452931" w:rsidP="00452931">
            <w:pPr>
              <w:widowControl/>
              <w:snapToGrid w:val="0"/>
              <w:jc w:val="left"/>
              <w:rPr>
                <w:rFonts w:ascii="Malgun Gothic" w:eastAsia="Malgun Gothic" w:hAnsi="Malgun Gothic" w:cs="MS PGothic"/>
                <w:kern w:val="0"/>
                <w:sz w:val="18"/>
                <w:szCs w:val="18"/>
                <w:highlight w:val="cyan"/>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3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5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05"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r>
      <w:tr w:rsidR="00452931" w:rsidRPr="00A2545F" w:rsidTr="00F858E4">
        <w:trPr>
          <w:trHeight w:val="461"/>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MS PGothic" w:hAnsi="Arial" w:cs="Arial"/>
                <w:kern w:val="0"/>
                <w:sz w:val="18"/>
                <w:szCs w:val="18"/>
              </w:rPr>
            </w:pP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05"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5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5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05" w:type="pct"/>
            <w:gridSpan w:val="3"/>
            <w:shd w:val="clear" w:color="auto" w:fill="auto"/>
            <w:vAlign w:val="center"/>
          </w:tcPr>
          <w:p w:rsidR="00452931" w:rsidRPr="00703E46" w:rsidRDefault="00452931" w:rsidP="00452931">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452931" w:rsidRPr="00703E46" w:rsidRDefault="00452931" w:rsidP="00452931">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Arial" w:eastAsia="MS PGothic" w:hAnsi="Arial" w:cs="Arial"/>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452931" w:rsidRPr="00A2545F" w:rsidTr="00F858E4">
        <w:trPr>
          <w:trHeight w:val="93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541" w:type="pct"/>
            <w:gridSpan w:val="3"/>
            <w:shd w:val="clear" w:color="auto" w:fill="auto"/>
          </w:tcPr>
          <w:p w:rsidR="00452931" w:rsidRPr="0049419F" w:rsidRDefault="00452931" w:rsidP="00452931">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605" w:type="pct"/>
            <w:gridSpan w:val="3"/>
            <w:shd w:val="clear" w:color="auto" w:fill="auto"/>
            <w:vAlign w:val="center"/>
          </w:tcPr>
          <w:p w:rsidR="00452931" w:rsidRPr="00703E46" w:rsidRDefault="00452931" w:rsidP="00452931">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452931" w:rsidRPr="0049419F" w:rsidRDefault="00452931" w:rsidP="00452931">
            <w:pPr>
              <w:pStyle w:val="ListParagraph"/>
              <w:widowControl/>
              <w:numPr>
                <w:ilvl w:val="0"/>
                <w:numId w:val="22"/>
              </w:numPr>
              <w:snapToGrid w:val="0"/>
              <w:ind w:leftChars="0"/>
              <w:jc w:val="left"/>
              <w:rPr>
                <w:rFonts w:ascii="Arial" w:eastAsia="MS PGothic"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493"/>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5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605" w:type="pct"/>
            <w:gridSpan w:val="3"/>
            <w:shd w:val="clear" w:color="auto" w:fill="auto"/>
            <w:vAlign w:val="center"/>
          </w:tcPr>
          <w:p w:rsidR="00452931" w:rsidRPr="00703E46" w:rsidDel="000F1DD6"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MS PGothic"/>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88" w:type="pct"/>
            <w:shd w:val="clear" w:color="auto" w:fill="auto"/>
            <w:vAlign w:val="center"/>
          </w:tcPr>
          <w:p w:rsidR="00452931" w:rsidRPr="006E7BAE"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541"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05"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541"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05"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541"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605"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4" w:type="pct"/>
            <w:gridSpan w:val="3"/>
            <w:shd w:val="clear" w:color="auto" w:fill="auto"/>
            <w:vAlign w:val="center"/>
          </w:tcPr>
          <w:p w:rsidR="00452931" w:rsidRPr="003C74A1"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6"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541" w:type="pct"/>
            <w:gridSpan w:val="3"/>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605" w:type="pct"/>
            <w:gridSpan w:val="3"/>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241" w:type="pct"/>
            <w:gridSpan w:val="3"/>
            <w:shd w:val="clear" w:color="auto" w:fill="auto"/>
          </w:tcPr>
          <w:p w:rsidR="00452931" w:rsidRPr="00196F48"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436" w:type="pct"/>
            <w:gridSpan w:val="4"/>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264" w:type="pct"/>
            <w:gridSpan w:val="4"/>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264" w:type="pct"/>
            <w:gridSpan w:val="3"/>
            <w:shd w:val="clear" w:color="auto" w:fill="auto"/>
            <w:vAlign w:val="center"/>
          </w:tcPr>
          <w:p w:rsidR="00452931" w:rsidRPr="00196F48" w:rsidRDefault="00452931" w:rsidP="00452931">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216" w:type="pct"/>
            <w:gridSpan w:val="3"/>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p>
        </w:tc>
        <w:tc>
          <w:tcPr>
            <w:tcW w:w="337" w:type="pct"/>
            <w:gridSpan w:val="3"/>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196F48"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196F48"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196F48" w:rsidRDefault="00452931" w:rsidP="00452931">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r>
      <w:tr w:rsidR="00452931" w:rsidRPr="00A2545F" w:rsidTr="00F858E4">
        <w:trPr>
          <w:trHeight w:val="136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541"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E10E75">
              <w:rPr>
                <w:rFonts w:ascii="Arial" w:eastAsia="MS PGothic" w:hAnsi="Arial" w:cs="Arial"/>
                <w:kern w:val="0"/>
                <w:sz w:val="18"/>
                <w:szCs w:val="18"/>
              </w:rPr>
              <w:t>12</w:t>
            </w:r>
          </w:p>
        </w:tc>
        <w:tc>
          <w:tcPr>
            <w:tcW w:w="605"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E10E75">
              <w:rPr>
                <w:rFonts w:ascii="Arial" w:eastAsia="MS PGothic" w:hAnsi="Arial" w:cs="Arial"/>
                <w:kern w:val="0"/>
                <w:sz w:val="18"/>
                <w:szCs w:val="18"/>
              </w:rPr>
              <w:t>12</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4" w:type="pct"/>
            <w:gridSpan w:val="3"/>
            <w:shd w:val="clear" w:color="auto" w:fill="auto"/>
            <w:vAlign w:val="center"/>
          </w:tcPr>
          <w:p w:rsidR="00452931" w:rsidRPr="003C74A1"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6"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452931" w:rsidRPr="00703E46" w:rsidTr="00F858E4">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A21E03">
            <w:pPr>
              <w:widowControl/>
              <w:snapToGrid w:val="0"/>
              <w:jc w:val="left"/>
              <w:rPr>
                <w:rFonts w:ascii="Arial" w:eastAsia="MS PGothic"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A21E03">
            <w:pPr>
              <w:widowControl/>
              <w:snapToGrid w:val="0"/>
              <w:jc w:val="left"/>
              <w:rPr>
                <w:rFonts w:ascii="Arial" w:eastAsia="MS PGothic" w:hAnsi="Arial" w:cs="Arial"/>
                <w:kern w:val="0"/>
                <w:sz w:val="18"/>
                <w:szCs w:val="18"/>
              </w:rPr>
            </w:pPr>
            <w:r>
              <w:rPr>
                <w:rFonts w:ascii="Arial" w:eastAsia="MS PGothic" w:hAnsi="Arial" w:cs="Arial"/>
                <w:kern w:val="0"/>
                <w:sz w:val="18"/>
                <w:szCs w:val="18"/>
              </w:rPr>
              <w:t>For any two consecutive slots n and n+1, if there are more than 1 unicast PDSCH in either slot, the m</w:t>
            </w:r>
            <w:r w:rsidRPr="00A469BE">
              <w:rPr>
                <w:rFonts w:ascii="Arial" w:eastAsia="MS PGothic" w:hAnsi="Arial" w:cs="Arial"/>
                <w:kern w:val="0"/>
                <w:sz w:val="18"/>
                <w:szCs w:val="18"/>
              </w:rPr>
              <w:t xml:space="preserve">inimum time separation between </w:t>
            </w:r>
            <w:r>
              <w:rPr>
                <w:rFonts w:ascii="Arial" w:eastAsia="MS PGothic" w:hAnsi="Arial" w:cs="Arial"/>
                <w:kern w:val="0"/>
                <w:sz w:val="18"/>
                <w:szCs w:val="18"/>
              </w:rPr>
              <w:t xml:space="preserve">starting time of any </w:t>
            </w:r>
            <w:r w:rsidRPr="00A469BE">
              <w:rPr>
                <w:rFonts w:ascii="Arial" w:eastAsia="MS PGothic" w:hAnsi="Arial" w:cs="Arial"/>
                <w:kern w:val="0"/>
                <w:sz w:val="18"/>
                <w:szCs w:val="18"/>
              </w:rPr>
              <w:t>two unicast PDSCHs</w:t>
            </w:r>
            <w:r>
              <w:rPr>
                <w:rFonts w:ascii="Arial" w:eastAsia="MS PGothic" w:hAnsi="Arial" w:cs="Arial"/>
                <w:kern w:val="0"/>
                <w:sz w:val="18"/>
                <w:szCs w:val="18"/>
              </w:rPr>
              <w:t xml:space="preserve"> within the duration of these slots is </w:t>
            </w:r>
          </w:p>
          <w:p w:rsidR="00452931" w:rsidRPr="001E4BEF" w:rsidRDefault="00452931" w:rsidP="00A21E03">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lastRenderedPageBreak/>
              <w:t>5-11</w:t>
            </w:r>
            <w:r w:rsidRPr="00452931">
              <w:rPr>
                <w:rFonts w:ascii="Arial" w:eastAsia="MS PGothic" w:hAnsi="Arial" w:cs="Arial"/>
                <w:kern w:val="0"/>
                <w:sz w:val="18"/>
                <w:szCs w:val="18"/>
              </w:rPr>
              <w:t>,</w:t>
            </w:r>
            <w:r w:rsidRPr="00452931">
              <w:rPr>
                <w:rFonts w:ascii="Arial" w:eastAsia="MS PGothic" w:hAnsi="Arial" w:cs="Arial" w:hint="eastAsia"/>
                <w:kern w:val="0"/>
                <w:sz w:val="18"/>
                <w:szCs w:val="18"/>
              </w:rPr>
              <w:t xml:space="preserve"> 5-11b, </w:t>
            </w:r>
            <w:r w:rsidRPr="00452931">
              <w:rPr>
                <w:rFonts w:ascii="Arial" w:eastAsia="MS PGothic"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A21E03">
            <w:pPr>
              <w:widowControl/>
              <w:snapToGrid w:val="0"/>
              <w:jc w:val="left"/>
              <w:rPr>
                <w:rFonts w:ascii="Arial" w:eastAsia="MS PGothic"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center"/>
              <w:rPr>
                <w:rFonts w:ascii="Arial" w:eastAsia="MS PGothic" w:hAnsi="Arial" w:cs="Arial"/>
                <w:kern w:val="0"/>
                <w:sz w:val="18"/>
                <w:szCs w:val="18"/>
              </w:rPr>
            </w:pPr>
            <w:r w:rsidRPr="00452931">
              <w:rPr>
                <w:rFonts w:ascii="Arial" w:eastAsia="MS PGothic"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A21E03">
            <w:pPr>
              <w:widowControl/>
              <w:snapToGrid w:val="0"/>
              <w:jc w:val="left"/>
              <w:rPr>
                <w:rFonts w:ascii="Arial" w:eastAsia="MS PGothic"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Note: this feature only applies to SCS 30kHz and 60</w:t>
            </w:r>
            <w:r w:rsidRPr="00452931">
              <w:rPr>
                <w:rFonts w:ascii="Arial" w:eastAsia="MS PGothic" w:hAnsi="Arial" w:cs="Arial"/>
                <w:kern w:val="0"/>
                <w:sz w:val="18"/>
                <w:szCs w:val="18"/>
              </w:rPr>
              <w:t>k</w:t>
            </w:r>
            <w:r w:rsidRPr="00452931">
              <w:rPr>
                <w:rFonts w:ascii="Arial" w:eastAsia="MS PGothic"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Optional with capability signaling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A21E03">
            <w:pPr>
              <w:widowControl/>
              <w:snapToGrid w:val="0"/>
              <w:jc w:val="left"/>
              <w:rPr>
                <w:rFonts w:ascii="Arial" w:eastAsia="MS PGothic" w:hAnsi="Arial" w:cs="Arial"/>
                <w:kern w:val="0"/>
                <w:sz w:val="18"/>
                <w:szCs w:val="18"/>
              </w:rPr>
            </w:pPr>
          </w:p>
        </w:tc>
      </w:tr>
      <w:tr w:rsidR="00452931" w:rsidRPr="00703E46" w:rsidTr="00F858E4">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A21E03">
            <w:pPr>
              <w:widowControl/>
              <w:snapToGrid w:val="0"/>
              <w:jc w:val="left"/>
              <w:rPr>
                <w:rFonts w:ascii="Arial" w:eastAsia="MS PGothic"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A21E03">
            <w:pPr>
              <w:widowControl/>
              <w:snapToGrid w:val="0"/>
              <w:jc w:val="left"/>
              <w:rPr>
                <w:rFonts w:ascii="Arial" w:eastAsia="MS PGothic" w:hAnsi="Arial" w:cs="Arial"/>
                <w:kern w:val="0"/>
                <w:sz w:val="18"/>
                <w:szCs w:val="18"/>
              </w:rPr>
            </w:pPr>
            <w:r>
              <w:rPr>
                <w:rFonts w:ascii="Arial" w:eastAsia="MS PGothic" w:hAnsi="Arial" w:cs="Arial"/>
                <w:kern w:val="0"/>
                <w:sz w:val="18"/>
                <w:szCs w:val="18"/>
              </w:rPr>
              <w:t>For any two consecutive slots n and n+1, if there are more than 1 unicast PUSCH in either slot, the m</w:t>
            </w:r>
            <w:r w:rsidRPr="00A469BE">
              <w:rPr>
                <w:rFonts w:ascii="Arial" w:eastAsia="MS PGothic" w:hAnsi="Arial" w:cs="Arial"/>
                <w:kern w:val="0"/>
                <w:sz w:val="18"/>
                <w:szCs w:val="18"/>
              </w:rPr>
              <w:t xml:space="preserve">inimum time separation between </w:t>
            </w:r>
            <w:r>
              <w:rPr>
                <w:rFonts w:ascii="Arial" w:eastAsia="MS PGothic" w:hAnsi="Arial" w:cs="Arial"/>
                <w:kern w:val="0"/>
                <w:sz w:val="18"/>
                <w:szCs w:val="18"/>
              </w:rPr>
              <w:t>starting time of any two unicast PU</w:t>
            </w:r>
            <w:r w:rsidRPr="00A469BE">
              <w:rPr>
                <w:rFonts w:ascii="Arial" w:eastAsia="MS PGothic" w:hAnsi="Arial" w:cs="Arial"/>
                <w:kern w:val="0"/>
                <w:sz w:val="18"/>
                <w:szCs w:val="18"/>
              </w:rPr>
              <w:t>SCHs</w:t>
            </w:r>
            <w:r>
              <w:rPr>
                <w:rFonts w:ascii="Arial" w:eastAsia="MS PGothic" w:hAnsi="Arial" w:cs="Arial"/>
                <w:kern w:val="0"/>
                <w:sz w:val="18"/>
                <w:szCs w:val="18"/>
              </w:rPr>
              <w:t xml:space="preserve"> within the duration of these slots is </w:t>
            </w:r>
          </w:p>
          <w:p w:rsidR="00452931" w:rsidRPr="001E4BEF" w:rsidRDefault="0043617B" w:rsidP="00A21E03">
            <w:pPr>
              <w:widowControl/>
              <w:snapToGrid w:val="0"/>
              <w:jc w:val="left"/>
              <w:rPr>
                <w:rFonts w:ascii="Arial" w:eastAsia="MS PGothic" w:hAnsi="Arial" w:cs="Arial"/>
                <w:kern w:val="0"/>
                <w:sz w:val="18"/>
                <w:szCs w:val="18"/>
              </w:rPr>
            </w:pPr>
            <w:ins w:id="243" w:author="NTT DOCOMO, INC. 4" w:date="2018-11-16T01:19:00Z">
              <w:r>
                <w:rPr>
                  <w:rFonts w:ascii="Arial" w:eastAsia="MS PGothic" w:hAnsi="Arial" w:cs="Arial"/>
                  <w:kern w:val="0"/>
                  <w:sz w:val="18"/>
                  <w:szCs w:val="18"/>
                </w:rPr>
                <w:t xml:space="preserve">2OFDM symbols </w:t>
              </w:r>
            </w:ins>
            <w:ins w:id="244" w:author="NTT DOCOMO, INC. 4" w:date="2018-11-16T01:20:00Z">
              <w:r>
                <w:rPr>
                  <w:rFonts w:ascii="Arial" w:eastAsia="MS PGothic" w:hAnsi="Arial" w:cs="Arial"/>
                  <w:kern w:val="0"/>
                  <w:sz w:val="18"/>
                  <w:szCs w:val="18"/>
                </w:rPr>
                <w:t xml:space="preserve">for 15kHz, </w:t>
              </w:r>
            </w:ins>
            <w:r w:rsidR="00452931">
              <w:rPr>
                <w:rFonts w:ascii="Arial" w:eastAsia="MS PGothic" w:hAnsi="Arial" w:cs="Arial"/>
                <w:kern w:val="0"/>
                <w:sz w:val="18"/>
                <w:szCs w:val="18"/>
              </w:rPr>
              <w:t>4 OFDM symbol</w:t>
            </w:r>
            <w:ins w:id="245" w:author="NTT DOCOMO, INC. 4" w:date="2018-11-15T01:50:00Z">
              <w:r w:rsidR="00522A2F">
                <w:rPr>
                  <w:rFonts w:ascii="Arial" w:eastAsia="MS PGothic" w:hAnsi="Arial" w:cs="Arial"/>
                  <w:kern w:val="0"/>
                  <w:sz w:val="18"/>
                  <w:szCs w:val="18"/>
                </w:rPr>
                <w:t>s</w:t>
              </w:r>
            </w:ins>
            <w:r w:rsidR="00452931">
              <w:rPr>
                <w:rFonts w:ascii="Arial" w:eastAsia="MS PGothic" w:hAnsi="Arial" w:cs="Arial"/>
                <w:kern w:val="0"/>
                <w:sz w:val="18"/>
                <w:szCs w:val="18"/>
              </w:rPr>
              <w:t xml:space="preserve"> for 30kHz and 7 OFDM symbol</w:t>
            </w:r>
            <w:ins w:id="246" w:author="NTT DOCOMO, INC. 4" w:date="2018-11-15T01:50:00Z">
              <w:r w:rsidR="00522A2F">
                <w:rPr>
                  <w:rFonts w:ascii="Arial" w:eastAsia="MS PGothic" w:hAnsi="Arial" w:cs="Arial"/>
                  <w:kern w:val="0"/>
                  <w:sz w:val="18"/>
                  <w:szCs w:val="18"/>
                </w:rPr>
                <w:t>s</w:t>
              </w:r>
            </w:ins>
            <w:r w:rsidR="00452931">
              <w:rPr>
                <w:rFonts w:ascii="Arial" w:eastAsia="MS PGothic" w:hAnsi="Arial" w:cs="Arial"/>
                <w:kern w:val="0"/>
                <w:sz w:val="18"/>
                <w:szCs w:val="18"/>
              </w:rPr>
              <w:t xml:space="preserve">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A21E03">
            <w:pPr>
              <w:widowControl/>
              <w:snapToGrid w:val="0"/>
              <w:jc w:val="left"/>
              <w:rPr>
                <w:rFonts w:ascii="Arial" w:eastAsia="MS PGothic"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center"/>
              <w:rPr>
                <w:rFonts w:ascii="Arial" w:eastAsia="MS PGothic" w:hAnsi="Arial" w:cs="Arial"/>
                <w:kern w:val="0"/>
                <w:sz w:val="18"/>
                <w:szCs w:val="18"/>
              </w:rPr>
            </w:pPr>
            <w:r w:rsidRPr="00452931">
              <w:rPr>
                <w:rFonts w:ascii="Arial" w:eastAsia="MS PGothic"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A21E03">
            <w:pPr>
              <w:widowControl/>
              <w:snapToGrid w:val="0"/>
              <w:jc w:val="left"/>
              <w:rPr>
                <w:rFonts w:ascii="Arial" w:eastAsia="MS PGothic"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 xml:space="preserve">Note: this feature only applies to SCS </w:t>
            </w:r>
            <w:ins w:id="247" w:author="NTT DOCOMO, INC. 4" w:date="2018-11-16T01:21:00Z">
              <w:r w:rsidR="0043617B">
                <w:rPr>
                  <w:rFonts w:ascii="Arial" w:eastAsia="MS PGothic" w:hAnsi="Arial" w:cs="Arial"/>
                  <w:kern w:val="0"/>
                  <w:sz w:val="18"/>
                  <w:szCs w:val="18"/>
                </w:rPr>
                <w:t xml:space="preserve">15kHz, </w:t>
              </w:r>
            </w:ins>
            <w:r w:rsidRPr="00452931">
              <w:rPr>
                <w:rFonts w:ascii="Arial" w:eastAsia="MS PGothic" w:hAnsi="Arial" w:cs="Arial" w:hint="eastAsia"/>
                <w:kern w:val="0"/>
                <w:sz w:val="18"/>
                <w:szCs w:val="18"/>
              </w:rPr>
              <w:t>30kHz and 60</w:t>
            </w:r>
            <w:r w:rsidRPr="00452931">
              <w:rPr>
                <w:rFonts w:ascii="Arial" w:eastAsia="MS PGothic" w:hAnsi="Arial" w:cs="Arial"/>
                <w:kern w:val="0"/>
                <w:sz w:val="18"/>
                <w:szCs w:val="18"/>
              </w:rPr>
              <w:t>k</w:t>
            </w:r>
            <w:r w:rsidRPr="00452931">
              <w:rPr>
                <w:rFonts w:ascii="Arial" w:eastAsia="MS PGothic"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A21E03">
            <w:pPr>
              <w:widowControl/>
              <w:snapToGrid w:val="0"/>
              <w:jc w:val="left"/>
              <w:rPr>
                <w:rFonts w:ascii="Arial" w:eastAsia="MS PGothic"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A21E03">
            <w:pPr>
              <w:widowControl/>
              <w:snapToGrid w:val="0"/>
              <w:jc w:val="left"/>
              <w:rPr>
                <w:rFonts w:ascii="Arial" w:eastAsia="MS PGothic" w:hAnsi="Arial" w:cs="Arial"/>
                <w:kern w:val="0"/>
                <w:sz w:val="18"/>
                <w:szCs w:val="18"/>
              </w:rPr>
            </w:pPr>
            <w:r w:rsidRPr="00452931">
              <w:rPr>
                <w:rFonts w:ascii="Arial" w:eastAsia="MS PGothic" w:hAnsi="Arial" w:cs="Arial" w:hint="eastAsia"/>
                <w:kern w:val="0"/>
                <w:sz w:val="18"/>
                <w:szCs w:val="18"/>
              </w:rPr>
              <w:t>Optional with capability signaling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A21E03">
            <w:pPr>
              <w:widowControl/>
              <w:snapToGrid w:val="0"/>
              <w:jc w:val="left"/>
              <w:rPr>
                <w:rFonts w:ascii="Arial" w:eastAsia="MS PGothic" w:hAnsi="Arial" w:cs="Arial"/>
                <w:kern w:val="0"/>
                <w:sz w:val="18"/>
                <w:szCs w:val="18"/>
              </w:rPr>
            </w:pPr>
          </w:p>
        </w:tc>
      </w:tr>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bookmarkStart w:id="248" w:name="_Hlk514744291"/>
            <w:r w:rsidRPr="00A2545F">
              <w:rPr>
                <w:rFonts w:ascii="Arial" w:eastAsia="MS PGothic" w:hAnsi="Arial" w:cs="Arial"/>
                <w:kern w:val="0"/>
                <w:sz w:val="18"/>
                <w:szCs w:val="18"/>
              </w:rPr>
              <w:t>6. CA/DC, BWP, SUL</w:t>
            </w: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541"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605"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452931" w:rsidRPr="00680B81" w:rsidRDefault="00452931" w:rsidP="00452931">
            <w:pPr>
              <w:widowControl/>
              <w:snapToGrid w:val="0"/>
              <w:jc w:val="left"/>
              <w:rPr>
                <w:rFonts w:ascii="Arial" w:eastAsia="MS PGothic" w:hAnsi="Arial" w:cs="Arial"/>
                <w:kern w:val="0"/>
                <w:sz w:val="18"/>
                <w:szCs w:val="18"/>
              </w:rPr>
            </w:pPr>
          </w:p>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452931" w:rsidRPr="00D33719" w:rsidRDefault="00452931" w:rsidP="00452931">
            <w:pPr>
              <w:widowControl/>
              <w:snapToGrid w:val="0"/>
              <w:jc w:val="left"/>
              <w:rPr>
                <w:rFonts w:ascii="Arial" w:eastAsia="MS PGothic" w:hAnsi="Arial" w:cs="Arial"/>
                <w:kern w:val="0"/>
                <w:sz w:val="18"/>
                <w:szCs w:val="18"/>
                <w:highlight w:val="yellow"/>
              </w:rPr>
            </w:pPr>
          </w:p>
          <w:p w:rsidR="00452931" w:rsidRDefault="00452931" w:rsidP="0045293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w:t>
            </w:r>
            <w:r w:rsidRPr="00E10E75">
              <w:rPr>
                <w:rFonts w:ascii="Arial" w:eastAsia="MS PGothic" w:hAnsi="Arial" w:cs="Arial"/>
                <w:color w:val="0000FF"/>
                <w:sz w:val="18"/>
                <w:szCs w:val="18"/>
                <w:u w:val="single"/>
              </w:rPr>
              <w:t>CORESET#0 (if CORESET#0 is present)</w:t>
            </w:r>
            <w:r w:rsidRPr="00D664CD">
              <w:rPr>
                <w:rFonts w:ascii="Arial" w:eastAsia="MS PGothic" w:hAnsi="Arial" w:cs="Arial"/>
                <w:kern w:val="0"/>
                <w:sz w:val="18"/>
                <w:szCs w:val="18"/>
              </w:rPr>
              <w:t xml:space="preserve">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p w:rsidR="00452931" w:rsidRPr="008420D5"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MS PGothic" w:hAnsi="Arial" w:cs="Arial"/>
                <w:kern w:val="0"/>
                <w:sz w:val="28"/>
                <w:szCs w:val="28"/>
              </w:rPr>
            </w:pPr>
          </w:p>
        </w:tc>
        <w:tc>
          <w:tcPr>
            <w:tcW w:w="197"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4"/>
            <w:shd w:val="clear" w:color="auto" w:fill="auto"/>
            <w:vAlign w:val="center"/>
          </w:tcPr>
          <w:p w:rsidR="00452931" w:rsidRPr="00CA4C8A"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452931" w:rsidRPr="00A2545F" w:rsidRDefault="00452931" w:rsidP="0045293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452931" w:rsidRPr="00A2545F" w:rsidRDefault="00452931" w:rsidP="00452931">
            <w:pPr>
              <w:widowControl/>
              <w:snapToGrid w:val="0"/>
              <w:jc w:val="left"/>
              <w:rPr>
                <w:rFonts w:ascii="Malgun Gothic" w:hAnsi="Malgun Gothic" w:cs="MS PGothic"/>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del w:id="249" w:author="NTT DOCOMO, INC. 4" w:date="2018-11-16T01:51:00Z">
              <w:r w:rsidRPr="00A2545F" w:rsidDel="00543C1D">
                <w:rPr>
                  <w:rFonts w:ascii="Arial" w:eastAsia="MS PGothic" w:hAnsi="Arial" w:cs="Arial"/>
                  <w:kern w:val="0"/>
                  <w:sz w:val="18"/>
                  <w:szCs w:val="18"/>
                </w:rPr>
                <w:delText>[</w:delText>
              </w:r>
            </w:del>
            <w:r w:rsidRPr="00A2545F">
              <w:rPr>
                <w:rFonts w:ascii="Arial" w:eastAsia="MS PGothic" w:hAnsi="Arial" w:cs="Arial"/>
                <w:kern w:val="0"/>
                <w:sz w:val="18"/>
                <w:szCs w:val="18"/>
              </w:rPr>
              <w:t>Mandatory without capability signaling</w:t>
            </w:r>
            <w:del w:id="250" w:author="NTT DOCOMO, INC. 4" w:date="2018-11-16T01:51:00Z">
              <w:r w:rsidRPr="00A2545F" w:rsidDel="00543C1D">
                <w:rPr>
                  <w:rFonts w:ascii="Arial" w:eastAsia="MS PGothic" w:hAnsi="Arial" w:cs="Arial"/>
                  <w:kern w:val="0"/>
                  <w:sz w:val="18"/>
                  <w:szCs w:val="18"/>
                </w:rPr>
                <w:delText>]</w:delText>
              </w:r>
            </w:del>
          </w:p>
        </w:tc>
        <w:tc>
          <w:tcPr>
            <w:tcW w:w="388" w:type="pct"/>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highlight w:val="yellow"/>
              </w:rPr>
            </w:pPr>
          </w:p>
        </w:tc>
      </w:tr>
      <w:tr w:rsidR="00452931" w:rsidRPr="00EB58BB" w:rsidTr="00F858E4">
        <w:trPr>
          <w:trHeight w:val="95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bookmarkStart w:id="251" w:name="_Hlk514746532"/>
            <w:bookmarkEnd w:id="248"/>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541"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605" w:type="pct"/>
            <w:gridSpan w:val="3"/>
            <w:shd w:val="clear" w:color="auto" w:fill="auto"/>
            <w:vAlign w:val="center"/>
          </w:tcPr>
          <w:p w:rsidR="00452931" w:rsidRPr="00E10E75" w:rsidRDefault="00452931" w:rsidP="00E10E75">
            <w:pPr>
              <w:pStyle w:val="ListParagraph"/>
              <w:widowControl/>
              <w:snapToGrid w:val="0"/>
              <w:ind w:leftChars="0" w:left="360"/>
              <w:jc w:val="left"/>
              <w:rPr>
                <w:rFonts w:ascii="Arial" w:eastAsia="MS PGothic" w:hAnsi="Arial" w:cs="Arial"/>
                <w:kern w:val="0"/>
                <w:sz w:val="18"/>
                <w:szCs w:val="18"/>
              </w:rPr>
            </w:pPr>
            <w:r w:rsidRPr="00E10E75">
              <w:rPr>
                <w:rFonts w:ascii="Arial" w:eastAsia="MS PGothic" w:hAnsi="Arial" w:cs="Arial"/>
                <w:kern w:val="0"/>
                <w:sz w:val="18"/>
                <w:szCs w:val="18"/>
              </w:rPr>
              <w:t>BW of UE-specific RRC configured BWP may not include BW of the initial DL BWP and SSB for PCell/PScell and BW of BWP may not include SSB for S</w:t>
            </w:r>
            <w:r w:rsidRPr="008420D5">
              <w:rPr>
                <w:rFonts w:ascii="Arial" w:eastAsia="MS PGothic" w:hAnsi="Arial" w:cs="Arial"/>
                <w:kern w:val="0"/>
                <w:sz w:val="18"/>
                <w:szCs w:val="18"/>
              </w:rPr>
              <w:t>c</w:t>
            </w:r>
            <w:r w:rsidRPr="00E10E75">
              <w:rPr>
                <w:rFonts w:ascii="Arial" w:eastAsia="MS PGothic" w:hAnsi="Arial" w:cs="Arial"/>
                <w:kern w:val="0"/>
                <w:sz w:val="18"/>
                <w:szCs w:val="18"/>
              </w:rPr>
              <w:t>ell</w:t>
            </w:r>
          </w:p>
          <w:p w:rsidR="00452931"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sz w:val="18"/>
                <w:szCs w:val="18"/>
              </w:rPr>
              <w:t xml:space="preserve">1) BW of UE-specific RRC configured BWP may not include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(if configured) and BW of </w:t>
            </w:r>
            <w:r w:rsidRPr="00E10E75">
              <w:rPr>
                <w:rFonts w:ascii="Arial" w:eastAsia="MS PGothic" w:hAnsi="Arial" w:cs="Arial"/>
                <w:color w:val="0000FF"/>
                <w:sz w:val="18"/>
                <w:szCs w:val="18"/>
                <w:u w:val="single"/>
              </w:rPr>
              <w:t>the UE-specific RRC configured</w:t>
            </w:r>
            <w:r w:rsidRPr="00E10E75">
              <w:rPr>
                <w:rFonts w:ascii="Arial" w:eastAsia="MS PGothic" w:hAnsi="Arial" w:cs="Arial"/>
                <w:sz w:val="18"/>
                <w:szCs w:val="18"/>
              </w:rPr>
              <w:t xml:space="preserve"> BWP may not include SSB for SCell</w:t>
            </w:r>
          </w:p>
        </w:tc>
        <w:tc>
          <w:tcPr>
            <w:tcW w:w="241" w:type="pct"/>
            <w:gridSpan w:val="3"/>
            <w:shd w:val="clear" w:color="auto" w:fill="auto"/>
          </w:tcPr>
          <w:p w:rsidR="00452931" w:rsidRPr="00EB58BB" w:rsidRDefault="00452931" w:rsidP="00452931">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197"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4"/>
            <w:shd w:val="clear" w:color="auto" w:fill="auto"/>
            <w:vAlign w:val="center"/>
          </w:tcPr>
          <w:p w:rsidR="00452931" w:rsidRPr="00CA4C8A"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highlight w:val="yellow"/>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452931" w:rsidRPr="006A07C2" w:rsidRDefault="00452931" w:rsidP="00452931">
            <w:pPr>
              <w:widowControl/>
              <w:snapToGrid w:val="0"/>
              <w:jc w:val="left"/>
              <w:rPr>
                <w:rFonts w:ascii="Malgun Gothic" w:hAnsi="Malgun Gothic" w:cs="MS PGothic"/>
                <w:kern w:val="0"/>
                <w:sz w:val="18"/>
                <w:szCs w:val="18"/>
              </w:rPr>
            </w:pPr>
          </w:p>
          <w:p w:rsidR="00452931" w:rsidRPr="00A2545F" w:rsidRDefault="00452931"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EB58BB" w:rsidRDefault="00452931" w:rsidP="00452931">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251"/>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541"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605"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452931" w:rsidRPr="00EB58BB" w:rsidRDefault="00452931" w:rsidP="00452931">
            <w:pPr>
              <w:widowControl/>
              <w:snapToGrid w:val="0"/>
              <w:jc w:val="left"/>
              <w:rPr>
                <w:rFonts w:ascii="Arial" w:eastAsia="MS PGothic" w:hAnsi="Arial" w:cs="Arial"/>
                <w:kern w:val="0"/>
                <w:sz w:val="18"/>
                <w:szCs w:val="18"/>
              </w:rPr>
            </w:pPr>
          </w:p>
          <w:p w:rsidR="00452931" w:rsidRPr="00EB58BB" w:rsidRDefault="00452931" w:rsidP="00452931">
            <w:pPr>
              <w:widowControl/>
              <w:snapToGrid w:val="0"/>
              <w:jc w:val="left"/>
              <w:rPr>
                <w:rFonts w:ascii="Arial" w:eastAsia="MS PGothic" w:hAnsi="Arial" w:cs="Arial"/>
                <w:kern w:val="0"/>
                <w:sz w:val="18"/>
                <w:szCs w:val="18"/>
              </w:rPr>
            </w:pPr>
            <w:bookmarkStart w:id="252" w:name="_Hlk514747025"/>
            <w:r w:rsidRPr="00EB58BB">
              <w:rPr>
                <w:rFonts w:ascii="Arial" w:eastAsia="MS PGothic" w:hAnsi="Arial" w:cs="Arial"/>
                <w:kern w:val="0"/>
                <w:sz w:val="18"/>
                <w:szCs w:val="18"/>
              </w:rPr>
              <w:t>3) Active BWP switching by DCI and timer</w:t>
            </w:r>
          </w:p>
          <w:bookmarkEnd w:id="252"/>
          <w:p w:rsidR="00452931"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MS PGothic" w:hAnsi="Arial" w:cs="Arial"/>
                <w:kern w:val="0"/>
                <w:sz w:val="18"/>
                <w:szCs w:val="18"/>
              </w:rPr>
            </w:pPr>
          </w:p>
          <w:p w:rsidR="00452931" w:rsidRDefault="00452931" w:rsidP="00452931">
            <w:pPr>
              <w:snapToGrid w:val="0"/>
              <w:rPr>
                <w:rFonts w:ascii="Arial" w:eastAsia="MS PGothic" w:hAnsi="Arial" w:cs="Arial"/>
                <w:sz w:val="18"/>
                <w:szCs w:val="18"/>
              </w:rPr>
            </w:pPr>
            <w:r w:rsidRPr="00E10E75">
              <w:rPr>
                <w:rFonts w:ascii="Arial" w:eastAsia="MS PGothic" w:hAnsi="Arial" w:cs="Arial"/>
                <w:sz w:val="18"/>
                <w:szCs w:val="18"/>
              </w:rPr>
              <w:t xml:space="preserve">5) BW of a UE-specific RRC configured BWP includes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w:t>
            </w:r>
            <w:r w:rsidRPr="00E10E75">
              <w:rPr>
                <w:rFonts w:ascii="Arial" w:eastAsia="MS PGothic" w:hAnsi="Arial" w:cs="Arial"/>
                <w:color w:val="0000FF"/>
                <w:sz w:val="18"/>
                <w:szCs w:val="18"/>
                <w:u w:val="single"/>
              </w:rPr>
              <w:t>(if configured)</w:t>
            </w:r>
            <w:r w:rsidRPr="00E10E75">
              <w:rPr>
                <w:rFonts w:ascii="Arial" w:eastAsia="MS PGothic" w:hAnsi="Arial" w:cs="Arial"/>
                <w:sz w:val="18"/>
                <w:szCs w:val="18"/>
              </w:rPr>
              <w:t xml:space="preserve"> and BW of the UE-specific RRC configured BWP includes SSB for Scell if there is SSB on Scell</w:t>
            </w:r>
          </w:p>
          <w:p w:rsidR="00452931" w:rsidRDefault="00452931" w:rsidP="00452931">
            <w:pPr>
              <w:widowControl/>
              <w:snapToGrid w:val="0"/>
              <w:jc w:val="left"/>
              <w:rPr>
                <w:ins w:id="253" w:author="NTT DOCOMO, INC. 4" w:date="2018-11-16T01:41:00Z"/>
                <w:rFonts w:ascii="Arial" w:eastAsia="MS PGothic" w:hAnsi="Arial" w:cs="Arial"/>
                <w:kern w:val="0"/>
                <w:sz w:val="18"/>
                <w:szCs w:val="18"/>
              </w:rPr>
            </w:pPr>
          </w:p>
          <w:p w:rsidR="009C0755" w:rsidRPr="008420D5" w:rsidRDefault="009C0755">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highlight w:val="yellow"/>
              </w:rPr>
            </w:pPr>
          </w:p>
        </w:tc>
        <w:tc>
          <w:tcPr>
            <w:tcW w:w="388" w:type="pct"/>
            <w:shd w:val="clear" w:color="auto" w:fill="auto"/>
          </w:tcPr>
          <w:p w:rsidR="00452931" w:rsidRPr="006E7BAE"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541"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05"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452931" w:rsidRPr="00EB58BB" w:rsidRDefault="00452931" w:rsidP="00452931">
            <w:pPr>
              <w:widowControl/>
              <w:snapToGrid w:val="0"/>
              <w:jc w:val="left"/>
              <w:rPr>
                <w:rFonts w:ascii="Arial" w:eastAsia="MS PGothic" w:hAnsi="Arial" w:cs="Arial"/>
                <w:kern w:val="0"/>
                <w:sz w:val="18"/>
                <w:szCs w:val="18"/>
              </w:rPr>
            </w:pPr>
          </w:p>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452931"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MS PGothic" w:hAnsi="Arial" w:cs="Arial"/>
                <w:kern w:val="0"/>
                <w:sz w:val="18"/>
                <w:szCs w:val="18"/>
              </w:rPr>
            </w:pPr>
          </w:p>
          <w:p w:rsidR="00452931" w:rsidRPr="00E10E75" w:rsidRDefault="00452931" w:rsidP="00E10E75">
            <w:pPr>
              <w:snapToGrid w:val="0"/>
              <w:rPr>
                <w:rFonts w:ascii="Arial" w:eastAsia="MS PGothic" w:hAnsi="Arial" w:cs="Arial"/>
                <w:sz w:val="18"/>
                <w:szCs w:val="18"/>
              </w:rPr>
            </w:pPr>
            <w:r w:rsidRPr="00E10E75">
              <w:rPr>
                <w:rFonts w:ascii="Arial" w:eastAsia="MS PGothic" w:hAnsi="Arial" w:cs="Arial"/>
                <w:sz w:val="18"/>
                <w:szCs w:val="18"/>
              </w:rPr>
              <w:t xml:space="preserve">5) BW of a UE-specific RRC configured BWP includes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w:t>
            </w:r>
            <w:r w:rsidRPr="00E10E75">
              <w:rPr>
                <w:rFonts w:ascii="Arial" w:eastAsia="MS PGothic" w:hAnsi="Arial" w:cs="Arial"/>
                <w:color w:val="0000FF"/>
                <w:sz w:val="18"/>
                <w:szCs w:val="18"/>
                <w:u w:val="single"/>
              </w:rPr>
              <w:t>(if configured)</w:t>
            </w:r>
            <w:r w:rsidRPr="00E10E75">
              <w:rPr>
                <w:rFonts w:ascii="Arial" w:eastAsia="MS PGothic" w:hAnsi="Arial" w:cs="Arial"/>
                <w:sz w:val="18"/>
                <w:szCs w:val="18"/>
              </w:rPr>
              <w:t xml:space="preserve"> and BW of the UE-specific RRC configured BWP includes SSB for Scell if there is SSB on Scell</w:t>
            </w:r>
          </w:p>
        </w:tc>
        <w:tc>
          <w:tcPr>
            <w:tcW w:w="241" w:type="pct"/>
            <w:gridSpan w:val="3"/>
            <w:shd w:val="clear" w:color="auto" w:fill="auto"/>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highlight w:val="yellow"/>
              </w:rPr>
            </w:pPr>
          </w:p>
        </w:tc>
        <w:tc>
          <w:tcPr>
            <w:tcW w:w="388" w:type="pct"/>
            <w:shd w:val="clear" w:color="auto" w:fill="auto"/>
          </w:tcPr>
          <w:p w:rsidR="00452931" w:rsidRPr="006E7BAE"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1362"/>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541" w:type="pct"/>
            <w:gridSpan w:val="3"/>
            <w:shd w:val="clear" w:color="auto" w:fill="auto"/>
            <w:vAlign w:val="center"/>
          </w:tcPr>
          <w:p w:rsidR="00452931" w:rsidRPr="008420D5" w:rsidRDefault="00452931" w:rsidP="00452931">
            <w:pPr>
              <w:widowControl/>
              <w:snapToGrid w:val="0"/>
              <w:jc w:val="left"/>
              <w:rPr>
                <w:rFonts w:ascii="Arial" w:eastAsia="MS PGothic" w:hAnsi="Arial" w:cs="Arial"/>
                <w:kern w:val="0"/>
                <w:sz w:val="18"/>
                <w:szCs w:val="18"/>
              </w:rPr>
            </w:pPr>
            <w:bookmarkStart w:id="254" w:name="_Hlk504787513"/>
            <w:r w:rsidRPr="008420D5">
              <w:rPr>
                <w:rFonts w:ascii="Arial" w:eastAsia="MS PGothic" w:hAnsi="Arial" w:cs="Arial"/>
                <w:kern w:val="0"/>
                <w:sz w:val="18"/>
                <w:szCs w:val="18"/>
              </w:rPr>
              <w:t>BWP adaptation with different numerologies</w:t>
            </w:r>
            <w:bookmarkEnd w:id="254"/>
          </w:p>
        </w:tc>
        <w:tc>
          <w:tcPr>
            <w:tcW w:w="605" w:type="pct"/>
            <w:gridSpan w:val="3"/>
            <w:shd w:val="clear" w:color="auto" w:fill="auto"/>
            <w:vAlign w:val="center"/>
          </w:tcPr>
          <w:p w:rsidR="00452931" w:rsidRPr="008420D5" w:rsidRDefault="00452931"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br/>
              <w:t>1) Up to 4 UE-specific RRC configured DL BWPs per carrier</w:t>
            </w:r>
          </w:p>
          <w:p w:rsidR="00452931" w:rsidRPr="008420D5" w:rsidRDefault="00452931"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2) Up to 4 UE-specific RRC configured UL BWPs per carrier</w:t>
            </w:r>
          </w:p>
          <w:p w:rsidR="00452931" w:rsidRPr="008420D5" w:rsidRDefault="00452931" w:rsidP="00452931">
            <w:pPr>
              <w:widowControl/>
              <w:snapToGrid w:val="0"/>
              <w:jc w:val="left"/>
              <w:rPr>
                <w:rFonts w:ascii="Arial" w:eastAsia="MS PGothic" w:hAnsi="Arial" w:cs="Arial"/>
                <w:kern w:val="0"/>
                <w:sz w:val="18"/>
                <w:szCs w:val="18"/>
              </w:rPr>
            </w:pPr>
          </w:p>
          <w:p w:rsidR="00452931" w:rsidRPr="008420D5" w:rsidRDefault="00452931"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3) Active BWP switching by DCI and timer</w:t>
            </w:r>
          </w:p>
          <w:p w:rsidR="00452931" w:rsidRPr="008420D5" w:rsidRDefault="00452931"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4) More than one numerologies for the UE-specific RRC configured BWPs per carrier</w:t>
            </w:r>
          </w:p>
          <w:p w:rsidR="00452931" w:rsidRPr="008420D5" w:rsidRDefault="00452931" w:rsidP="00452931">
            <w:pPr>
              <w:widowControl/>
              <w:snapToGrid w:val="0"/>
              <w:jc w:val="left"/>
              <w:rPr>
                <w:rFonts w:ascii="Arial" w:eastAsia="MS PGothic" w:hAnsi="Arial" w:cs="Arial"/>
                <w:kern w:val="0"/>
                <w:sz w:val="18"/>
                <w:szCs w:val="18"/>
              </w:rPr>
            </w:pPr>
            <w:r w:rsidRPr="008420D5">
              <w:rPr>
                <w:rFonts w:ascii="Arial" w:eastAsia="MS PGothic" w:hAnsi="Arial" w:cs="Arial"/>
                <w:kern w:val="0"/>
                <w:sz w:val="18"/>
                <w:szCs w:val="18"/>
              </w:rPr>
              <w:t>5) Same numerology between DL and UL per cell except for SUL at a given time</w:t>
            </w:r>
          </w:p>
          <w:p w:rsidR="00452931" w:rsidRPr="008420D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sz w:val="18"/>
                <w:szCs w:val="18"/>
              </w:rPr>
              <w:t xml:space="preserve">6) BW of a UE-specific RRC configured BWP includes BW of the </w:t>
            </w:r>
            <w:r w:rsidRPr="00E10E75">
              <w:rPr>
                <w:rFonts w:ascii="Arial" w:eastAsia="MS PGothic" w:hAnsi="Arial" w:cs="Arial"/>
                <w:strike/>
                <w:color w:val="FF0000"/>
                <w:sz w:val="18"/>
                <w:szCs w:val="18"/>
              </w:rPr>
              <w:t>initial DL BWP</w:t>
            </w:r>
            <w:r w:rsidRPr="00E10E75">
              <w:rPr>
                <w:rFonts w:ascii="Arial" w:eastAsia="MS PGothic" w:hAnsi="Arial" w:cs="Arial"/>
                <w:color w:val="0000FF"/>
                <w:sz w:val="18"/>
                <w:szCs w:val="18"/>
                <w:u w:val="single"/>
              </w:rPr>
              <w:t xml:space="preserve"> CORESET#0 (if CORESET#0 is present) </w:t>
            </w:r>
            <w:r w:rsidRPr="00E10E75">
              <w:rPr>
                <w:rFonts w:ascii="Arial" w:eastAsia="MS PGothic" w:hAnsi="Arial" w:cs="Arial"/>
                <w:sz w:val="18"/>
                <w:szCs w:val="18"/>
              </w:rPr>
              <w:t xml:space="preserve">and SSB for PCell/PScell </w:t>
            </w:r>
            <w:r w:rsidRPr="00E10E75">
              <w:rPr>
                <w:rFonts w:ascii="Arial" w:eastAsia="MS PGothic" w:hAnsi="Arial" w:cs="Arial"/>
                <w:color w:val="0000FF"/>
                <w:sz w:val="18"/>
                <w:szCs w:val="18"/>
                <w:u w:val="single"/>
              </w:rPr>
              <w:t>(if configured)</w:t>
            </w:r>
            <w:r w:rsidRPr="00E10E75">
              <w:rPr>
                <w:rFonts w:ascii="Arial" w:eastAsia="MS PGothic" w:hAnsi="Arial" w:cs="Arial"/>
                <w:sz w:val="18"/>
                <w:szCs w:val="18"/>
              </w:rPr>
              <w:t xml:space="preserve"> and BW of the UE-specific RRC configured BWP includes SSB for Scell if there is SSB on Scell</w:t>
            </w:r>
          </w:p>
          <w:p w:rsidR="00452931" w:rsidRPr="008420D5"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452931" w:rsidRPr="00A2545F" w:rsidTr="00F858E4">
        <w:trPr>
          <w:trHeight w:val="82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453ECA"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8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541" w:type="pct"/>
            <w:gridSpan w:val="3"/>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05" w:type="pct"/>
            <w:gridSpan w:val="3"/>
            <w:shd w:val="clear" w:color="auto" w:fill="auto"/>
            <w:vAlign w:val="center"/>
          </w:tcPr>
          <w:p w:rsidR="00452931" w:rsidRPr="003C74A1" w:rsidRDefault="00452931" w:rsidP="00452931">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452931" w:rsidRPr="003C74A1" w:rsidRDefault="00452931" w:rsidP="00452931">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41" w:type="pct"/>
            <w:gridSpan w:val="3"/>
            <w:shd w:val="clear" w:color="auto" w:fill="auto"/>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97"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36"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6" w:type="pct"/>
            <w:gridSpan w:val="3"/>
            <w:shd w:val="clear" w:color="auto" w:fill="auto"/>
            <w:vAlign w:val="center"/>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452931" w:rsidRPr="00A2545F" w:rsidTr="00F858E4">
        <w:trPr>
          <w:trHeight w:val="82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41" w:type="pct"/>
            <w:gridSpan w:val="3"/>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453ECA" w:rsidRDefault="00452931" w:rsidP="0045293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52931" w:rsidRPr="00A2545F" w:rsidTr="00F858E4">
        <w:trPr>
          <w:trHeight w:val="52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96371D" w:rsidRDefault="00452931" w:rsidP="0045293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541" w:type="pct"/>
            <w:gridSpan w:val="3"/>
            <w:shd w:val="clear" w:color="auto" w:fill="auto"/>
            <w:vAlign w:val="center"/>
            <w:hideMark/>
          </w:tcPr>
          <w:p w:rsidR="00452931" w:rsidRPr="0096371D"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605" w:type="pct"/>
            <w:gridSpan w:val="3"/>
            <w:shd w:val="clear" w:color="auto" w:fill="auto"/>
            <w:vAlign w:val="center"/>
            <w:hideMark/>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452931" w:rsidRPr="0096371D"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2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96371D" w:rsidRDefault="00452931" w:rsidP="0045293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541" w:type="pct"/>
            <w:gridSpan w:val="3"/>
            <w:shd w:val="clear" w:color="auto" w:fill="auto"/>
            <w:vAlign w:val="center"/>
            <w:hideMark/>
          </w:tcPr>
          <w:p w:rsidR="00452931" w:rsidRPr="0096371D"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605" w:type="pct"/>
            <w:gridSpan w:val="3"/>
            <w:shd w:val="clear" w:color="auto" w:fill="auto"/>
            <w:vAlign w:val="center"/>
            <w:hideMark/>
          </w:tcPr>
          <w:p w:rsidR="00452931" w:rsidRPr="0096371D"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6" w:type="pct"/>
            <w:gridSpan w:val="3"/>
            <w:shd w:val="clear" w:color="auto" w:fill="auto"/>
            <w:vAlign w:val="center"/>
            <w:hideMark/>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96371D" w:rsidRDefault="00452931" w:rsidP="0045293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541" w:type="pct"/>
            <w:gridSpan w:val="3"/>
            <w:shd w:val="clear" w:color="auto" w:fill="auto"/>
            <w:vAlign w:val="center"/>
          </w:tcPr>
          <w:p w:rsidR="00452931" w:rsidRPr="0096371D"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605"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452931" w:rsidRPr="0096371D"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3-2) For EN-DC UE with two NR PUCCH groups, different numerologies across NR </w:t>
            </w:r>
            <w:r w:rsidRPr="00703E46">
              <w:rPr>
                <w:rFonts w:ascii="Arial" w:eastAsia="MS PGothic" w:hAnsi="Arial" w:cs="Arial"/>
                <w:kern w:val="0"/>
                <w:sz w:val="18"/>
                <w:szCs w:val="18"/>
              </w:rPr>
              <w:lastRenderedPageBreak/>
              <w:t>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
          <w:p w:rsidR="00452931" w:rsidRPr="00CA4C8A" w:rsidRDefault="00452931" w:rsidP="0045293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197"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436"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541" w:type="pct"/>
            <w:gridSpan w:val="3"/>
            <w:shd w:val="clear" w:color="auto" w:fill="auto"/>
            <w:vAlign w:val="center"/>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605" w:type="pct"/>
            <w:gridSpan w:val="3"/>
            <w:shd w:val="clear" w:color="auto" w:fill="auto"/>
            <w:vAlign w:val="center"/>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r>
              <w:rPr>
                <w:rFonts w:ascii="Arial" w:eastAsia="MS PGothic" w:hAnsi="Arial" w:cs="Arial"/>
                <w:kern w:val="0"/>
                <w:sz w:val="18"/>
                <w:szCs w:val="18"/>
              </w:rPr>
              <w:t xml:space="preserve"> where numerologies for scheduling cell and scheduled cell are same</w:t>
            </w:r>
          </w:p>
        </w:tc>
        <w:tc>
          <w:tcPr>
            <w:tcW w:w="241" w:type="pct"/>
            <w:gridSpan w:val="3"/>
            <w:shd w:val="clear" w:color="auto" w:fill="auto"/>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197" w:type="pct"/>
            <w:gridSpan w:val="2"/>
            <w:shd w:val="clear" w:color="auto" w:fill="auto"/>
            <w:vAlign w:val="center"/>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36" w:type="pct"/>
            <w:gridSpan w:val="4"/>
            <w:shd w:val="clear" w:color="auto" w:fill="auto"/>
            <w:vAlign w:val="center"/>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52" w:type="pct"/>
            <w:gridSpan w:val="2"/>
            <w:shd w:val="clear" w:color="auto" w:fill="auto"/>
            <w:vAlign w:val="center"/>
            <w:hideMark/>
          </w:tcPr>
          <w:p w:rsidR="00452931" w:rsidRPr="00D664CD" w:rsidRDefault="00452931" w:rsidP="00452931">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64" w:type="pct"/>
            <w:gridSpan w:val="4"/>
            <w:shd w:val="clear" w:color="auto" w:fill="auto"/>
            <w:vAlign w:val="center"/>
            <w:hideMark/>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4" w:type="pct"/>
            <w:gridSpan w:val="3"/>
            <w:shd w:val="clear" w:color="auto" w:fill="auto"/>
            <w:vAlign w:val="center"/>
          </w:tcPr>
          <w:p w:rsidR="00452931" w:rsidRPr="00CB5EA7" w:rsidRDefault="00452931" w:rsidP="00452931">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16" w:type="pct"/>
            <w:gridSpan w:val="3"/>
            <w:shd w:val="clear" w:color="auto" w:fill="auto"/>
            <w:vAlign w:val="center"/>
            <w:hideMark/>
          </w:tcPr>
          <w:p w:rsidR="00452931" w:rsidRPr="00CB5EA7"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1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541" w:type="pct"/>
            <w:gridSpan w:val="3"/>
            <w:shd w:val="clear" w:color="auto" w:fill="auto"/>
            <w:vAlign w:val="center"/>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605" w:type="pct"/>
            <w:gridSpan w:val="3"/>
            <w:shd w:val="clear" w:color="auto" w:fill="auto"/>
            <w:vAlign w:val="center"/>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r>
              <w:rPr>
                <w:rFonts w:ascii="Arial" w:eastAsia="MS PGothic" w:hAnsi="Arial" w:cs="Arial"/>
                <w:kern w:val="0"/>
                <w:sz w:val="18"/>
                <w:szCs w:val="18"/>
              </w:rPr>
              <w:t xml:space="preserve"> where numerologies for scheduling cell and scheduled cell are different</w:t>
            </w:r>
          </w:p>
        </w:tc>
        <w:tc>
          <w:tcPr>
            <w:tcW w:w="241" w:type="pct"/>
            <w:gridSpan w:val="3"/>
            <w:shd w:val="clear" w:color="auto" w:fill="auto"/>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197" w:type="pct"/>
            <w:gridSpan w:val="2"/>
            <w:shd w:val="clear" w:color="auto" w:fill="auto"/>
            <w:vAlign w:val="center"/>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36" w:type="pct"/>
            <w:gridSpan w:val="4"/>
            <w:shd w:val="clear" w:color="auto" w:fill="auto"/>
            <w:vAlign w:val="center"/>
          </w:tcPr>
          <w:p w:rsidR="00452931" w:rsidRPr="00CB5EA7"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452931" w:rsidRPr="00D664CD" w:rsidRDefault="00452931" w:rsidP="00452931">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264" w:type="pct"/>
            <w:gridSpan w:val="4"/>
            <w:shd w:val="clear" w:color="auto" w:fill="auto"/>
            <w:vAlign w:val="center"/>
          </w:tcPr>
          <w:p w:rsidR="00452931" w:rsidRPr="00CB5EA7" w:rsidRDefault="00452931" w:rsidP="0045293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4" w:type="pct"/>
            <w:gridSpan w:val="3"/>
            <w:shd w:val="clear" w:color="auto" w:fill="auto"/>
            <w:vAlign w:val="center"/>
          </w:tcPr>
          <w:p w:rsidR="00452931" w:rsidRPr="00CB5EA7" w:rsidRDefault="00452931" w:rsidP="00452931">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216" w:type="pct"/>
            <w:gridSpan w:val="3"/>
            <w:shd w:val="clear" w:color="auto" w:fill="auto"/>
            <w:vAlign w:val="center"/>
          </w:tcPr>
          <w:p w:rsidR="00452931" w:rsidRPr="00CB5EA7"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D664CD" w:rsidRDefault="00452931"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is not supported in Rel-15</w:t>
            </w: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05"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41" w:type="pct"/>
            <w:gridSpan w:val="3"/>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452931" w:rsidRPr="00A2545F" w:rsidTr="00F858E4">
        <w:trPr>
          <w:trHeight w:val="129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05"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52" w:type="pct"/>
            <w:gridSpan w:val="2"/>
            <w:shd w:val="clear" w:color="auto" w:fill="auto"/>
            <w:vAlign w:val="center"/>
            <w:hideMark/>
          </w:tcPr>
          <w:p w:rsidR="00452931" w:rsidRPr="00703E46" w:rsidRDefault="00452931" w:rsidP="00452931">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vAlign w:val="center"/>
          </w:tcPr>
          <w:p w:rsidR="00452931" w:rsidRPr="00703E46" w:rsidRDefault="00452931" w:rsidP="0045293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EB58BB" w:rsidRDefault="00452931" w:rsidP="0045293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452931" w:rsidRPr="00A2545F" w:rsidRDefault="00452931" w:rsidP="00452931">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50" w:type="pct"/>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3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05"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41" w:type="pct"/>
            <w:gridSpan w:val="3"/>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703E46" w:rsidRDefault="00452931" w:rsidP="00452931">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264"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452931" w:rsidRPr="00A2545F" w:rsidTr="00F858E4">
        <w:trPr>
          <w:trHeight w:val="270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05" w:type="pct"/>
            <w:gridSpan w:val="3"/>
            <w:shd w:val="clear" w:color="auto" w:fill="auto"/>
            <w:vAlign w:val="center"/>
            <w:hideMark/>
          </w:tcPr>
          <w:p w:rsidR="00452931" w:rsidRPr="003C74A1" w:rsidRDefault="00452931" w:rsidP="00452931">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452931" w:rsidRPr="003C74A1" w:rsidRDefault="00452931" w:rsidP="00452931">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41" w:type="pct"/>
            <w:gridSpan w:val="3"/>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4" w:type="pct"/>
            <w:gridSpan w:val="3"/>
            <w:shd w:val="clear" w:color="auto" w:fill="auto"/>
          </w:tcPr>
          <w:p w:rsidR="00452931" w:rsidRPr="003C74A1" w:rsidRDefault="00452931" w:rsidP="0045293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hideMark/>
          </w:tcPr>
          <w:p w:rsidR="00452931" w:rsidRPr="00A2545F" w:rsidRDefault="00543C1D" w:rsidP="00452931">
            <w:pPr>
              <w:widowControl/>
              <w:snapToGrid w:val="0"/>
              <w:jc w:val="left"/>
              <w:rPr>
                <w:rFonts w:ascii="Arial" w:eastAsia="MS PGothic" w:hAnsi="Arial" w:cs="Arial"/>
                <w:kern w:val="0"/>
                <w:sz w:val="18"/>
                <w:szCs w:val="18"/>
              </w:rPr>
            </w:pPr>
            <w:ins w:id="255" w:author="NTT DOCOMO, INC. 4" w:date="2018-11-16T01:51:00Z">
              <w:r>
                <w:rPr>
                  <w:rFonts w:ascii="Arial" w:eastAsia="MS PGothic" w:hAnsi="Arial" w:cs="Arial"/>
                  <w:kern w:val="0"/>
                  <w:sz w:val="18"/>
                  <w:szCs w:val="18"/>
                </w:rPr>
                <w:t>Optional wit</w:t>
              </w:r>
            </w:ins>
            <w:ins w:id="256" w:author="NTT DOCOMO, INC. 4" w:date="2018-11-16T01:52:00Z">
              <w:r>
                <w:rPr>
                  <w:rFonts w:ascii="Arial" w:eastAsia="MS PGothic" w:hAnsi="Arial" w:cs="Arial"/>
                  <w:kern w:val="0"/>
                  <w:sz w:val="18"/>
                  <w:szCs w:val="18"/>
                </w:rPr>
                <w:t>h capability signaling</w:t>
              </w:r>
            </w:ins>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102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241" w:type="pct"/>
            <w:gridSpan w:val="3"/>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452931" w:rsidRPr="003C74A1" w:rsidRDefault="00452931" w:rsidP="00452931">
            <w:pPr>
              <w:widowControl/>
              <w:snapToGrid w:val="0"/>
              <w:jc w:val="left"/>
              <w:rPr>
                <w:rFonts w:ascii="Arial" w:eastAsia="MS PGothic" w:hAnsi="Arial" w:cs="Arial"/>
                <w:kern w:val="0"/>
                <w:sz w:val="18"/>
                <w:szCs w:val="18"/>
              </w:rPr>
            </w:pPr>
          </w:p>
        </w:tc>
        <w:tc>
          <w:tcPr>
            <w:tcW w:w="264" w:type="pct"/>
            <w:gridSpan w:val="3"/>
            <w:shd w:val="clear" w:color="auto" w:fill="auto"/>
          </w:tcPr>
          <w:p w:rsidR="00452931" w:rsidRPr="003C74A1" w:rsidRDefault="00452931" w:rsidP="0045293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F02981" w:rsidRDefault="00452931" w:rsidP="0045293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452931" w:rsidRPr="00A2545F" w:rsidTr="00F858E4">
        <w:trPr>
          <w:trHeight w:val="102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41" w:type="pct"/>
            <w:gridSpan w:val="3"/>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4" w:type="pct"/>
            <w:gridSpan w:val="4"/>
            <w:shd w:val="clear" w:color="auto" w:fill="auto"/>
            <w:vAlign w:val="center"/>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452931" w:rsidRPr="003C74A1" w:rsidRDefault="00452931" w:rsidP="00452931">
            <w:pPr>
              <w:widowControl/>
              <w:snapToGrid w:val="0"/>
              <w:jc w:val="left"/>
              <w:rPr>
                <w:rFonts w:ascii="Arial" w:eastAsia="MS PGothic" w:hAnsi="Arial" w:cs="Arial"/>
                <w:kern w:val="0"/>
                <w:sz w:val="18"/>
                <w:szCs w:val="18"/>
              </w:rPr>
            </w:pPr>
          </w:p>
        </w:tc>
        <w:tc>
          <w:tcPr>
            <w:tcW w:w="264" w:type="pct"/>
            <w:gridSpan w:val="3"/>
            <w:shd w:val="clear" w:color="auto" w:fill="auto"/>
          </w:tcPr>
          <w:p w:rsidR="00452931" w:rsidRPr="003C74A1" w:rsidRDefault="00452931" w:rsidP="00452931">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MS PGothic" w:hAnsi="Arial" w:cs="Arial"/>
                <w:kern w:val="0"/>
                <w:sz w:val="18"/>
                <w:szCs w:val="18"/>
                <w:highlight w:val="cyan"/>
              </w:rPr>
            </w:pPr>
          </w:p>
        </w:tc>
        <w:tc>
          <w:tcPr>
            <w:tcW w:w="450" w:type="pct"/>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F02981"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541"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541"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541" w:type="pct"/>
            <w:gridSpan w:val="3"/>
            <w:shd w:val="clear" w:color="auto" w:fill="auto"/>
            <w:vAlign w:val="center"/>
          </w:tcPr>
          <w:p w:rsidR="00452931" w:rsidRPr="00EB58BB" w:rsidRDefault="00452931" w:rsidP="00452931">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452931" w:rsidRPr="00A2545F" w:rsidRDefault="00452931" w:rsidP="0045293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020"/>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541" w:type="pct"/>
            <w:gridSpan w:val="3"/>
            <w:shd w:val="clear" w:color="auto" w:fill="auto"/>
            <w:vAlign w:val="center"/>
          </w:tcPr>
          <w:p w:rsidR="00452931" w:rsidRPr="00CA4C8A" w:rsidRDefault="00452931" w:rsidP="0045293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452931"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6B17D2" w:rsidRDefault="00452931" w:rsidP="00452931">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264" w:type="pct"/>
            <w:gridSpan w:val="4"/>
            <w:shd w:val="clear" w:color="auto" w:fill="auto"/>
            <w:vAlign w:val="center"/>
          </w:tcPr>
          <w:p w:rsidR="00452931" w:rsidRPr="006B17D2" w:rsidRDefault="00452931" w:rsidP="00452931">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264" w:type="pct"/>
            <w:gridSpan w:val="3"/>
            <w:shd w:val="clear" w:color="auto" w:fill="auto"/>
          </w:tcPr>
          <w:p w:rsidR="00452931" w:rsidRPr="006B17D2" w:rsidRDefault="00452931" w:rsidP="00452931">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216" w:type="pct"/>
            <w:gridSpan w:val="3"/>
            <w:shd w:val="clear" w:color="auto" w:fill="auto"/>
            <w:vAlign w:val="center"/>
          </w:tcPr>
          <w:p w:rsidR="00452931" w:rsidRPr="006B17D2"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450" w:type="pct"/>
            <w:shd w:val="clear" w:color="000000" w:fill="BFBFBF"/>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129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215"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541"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05"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41" w:type="pct"/>
            <w:gridSpan w:val="3"/>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MS PGothic"/>
                <w:kern w:val="0"/>
                <w:sz w:val="18"/>
                <w:szCs w:val="18"/>
              </w:rPr>
            </w:pP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50" w:type="pct"/>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52931" w:rsidRPr="00A2545F" w:rsidTr="00F858E4">
        <w:trPr>
          <w:trHeight w:val="1763"/>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20"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540"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22"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16" w:type="pct"/>
            <w:shd w:val="clear" w:color="auto" w:fill="auto"/>
            <w:vAlign w:val="center"/>
            <w:hideMark/>
          </w:tcPr>
          <w:p w:rsidR="00452931" w:rsidRPr="003C74A1" w:rsidRDefault="00452931" w:rsidP="00452931">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0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1"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gridSpan w:val="3"/>
            <w:shd w:val="clear" w:color="auto" w:fill="auto"/>
            <w:vAlign w:val="center"/>
          </w:tcPr>
          <w:p w:rsidR="00452931" w:rsidRPr="003C74A1" w:rsidRDefault="00452931"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216" w:type="pct"/>
            <w:gridSpan w:val="3"/>
            <w:shd w:val="clear" w:color="auto" w:fill="auto"/>
            <w:vAlign w:val="center"/>
            <w:hideMark/>
          </w:tcPr>
          <w:p w:rsidR="00452931" w:rsidRPr="00B45498" w:rsidRDefault="00452931" w:rsidP="00452931">
            <w:pPr>
              <w:widowControl/>
              <w:snapToGrid w:val="0"/>
              <w:jc w:val="left"/>
              <w:rPr>
                <w:rFonts w:ascii="Malgun Gothic" w:eastAsia="Malgun Gothic" w:hAnsi="Malgun Gothic" w:cs="MS PGothic"/>
                <w:kern w:val="0"/>
                <w:sz w:val="18"/>
                <w:szCs w:val="18"/>
              </w:rPr>
            </w:pPr>
          </w:p>
        </w:tc>
        <w:tc>
          <w:tcPr>
            <w:tcW w:w="337" w:type="pct"/>
            <w:gridSpan w:val="3"/>
            <w:shd w:val="clear" w:color="auto" w:fill="auto"/>
            <w:vAlign w:val="center"/>
            <w:hideMark/>
          </w:tcPr>
          <w:p w:rsidR="00452931" w:rsidRPr="00B45498" w:rsidRDefault="00452931" w:rsidP="00452931">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247"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450" w:type="pct"/>
            <w:shd w:val="clear" w:color="000000" w:fill="BFBFBF"/>
            <w:vAlign w:val="center"/>
            <w:hideMark/>
          </w:tcPr>
          <w:p w:rsidR="00452931" w:rsidRPr="003C74A1"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452931" w:rsidRPr="00A2545F" w:rsidTr="00F858E4">
        <w:trPr>
          <w:trHeight w:val="1411"/>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A2545F" w:rsidDel="00D826F3"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540"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22"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16"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06" w:type="pct"/>
            <w:gridSpan w:val="4"/>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8"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0"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tcPr>
          <w:p w:rsidR="00452931" w:rsidRPr="00B45498" w:rsidRDefault="00452931" w:rsidP="00452931">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247" w:type="pct"/>
            <w:gridSpan w:val="3"/>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p>
        </w:tc>
        <w:tc>
          <w:tcPr>
            <w:tcW w:w="456" w:type="pct"/>
            <w:gridSpan w:val="2"/>
            <w:shd w:val="clear" w:color="000000" w:fill="BFBFBF"/>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88" w:type="pct"/>
            <w:shd w:val="clear" w:color="auto" w:fill="auto"/>
            <w:vAlign w:val="center"/>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452931" w:rsidRPr="00A2545F" w:rsidTr="00F858E4">
        <w:trPr>
          <w:trHeight w:val="256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540"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22"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16" w:type="pct"/>
            <w:shd w:val="clear" w:color="auto" w:fill="auto"/>
            <w:hideMark/>
          </w:tcPr>
          <w:p w:rsidR="00452931" w:rsidRPr="003C74A1"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28"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0" w:type="pct"/>
            <w:gridSpan w:val="3"/>
            <w:shd w:val="clear" w:color="auto" w:fill="auto"/>
            <w:vAlign w:val="center"/>
            <w:hideMark/>
          </w:tcPr>
          <w:p w:rsidR="00452931" w:rsidRPr="003C74A1" w:rsidRDefault="00452931" w:rsidP="0045293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hideMark/>
          </w:tcPr>
          <w:p w:rsidR="00452931" w:rsidRPr="00BF4DAA" w:rsidRDefault="00452931" w:rsidP="00452931">
            <w:pPr>
              <w:widowControl/>
              <w:snapToGrid w:val="0"/>
              <w:jc w:val="left"/>
              <w:rPr>
                <w:rFonts w:ascii="Malgun Gothic" w:eastAsia="Malgun Gothic" w:hAnsi="Malgun Gothic" w:cs="MS PGothic"/>
                <w:kern w:val="0"/>
                <w:sz w:val="18"/>
                <w:szCs w:val="18"/>
                <w:highlight w:val="cyan"/>
              </w:rPr>
            </w:pPr>
          </w:p>
        </w:tc>
        <w:tc>
          <w:tcPr>
            <w:tcW w:w="247" w:type="pct"/>
            <w:gridSpan w:val="3"/>
            <w:shd w:val="clear" w:color="auto" w:fill="auto"/>
            <w:vAlign w:val="center"/>
            <w:hideMark/>
          </w:tcPr>
          <w:p w:rsidR="00452931" w:rsidRPr="00BF4DAA" w:rsidRDefault="00452931" w:rsidP="00452931">
            <w:pPr>
              <w:widowControl/>
              <w:snapToGrid w:val="0"/>
              <w:jc w:val="left"/>
              <w:rPr>
                <w:rFonts w:ascii="Arial" w:eastAsia="MS PGothic" w:hAnsi="Arial" w:cs="Arial"/>
                <w:kern w:val="0"/>
                <w:sz w:val="18"/>
                <w:szCs w:val="18"/>
                <w:highlight w:val="cyan"/>
              </w:rPr>
            </w:pPr>
          </w:p>
        </w:tc>
        <w:tc>
          <w:tcPr>
            <w:tcW w:w="456" w:type="pct"/>
            <w:gridSpan w:val="2"/>
            <w:shd w:val="clear" w:color="000000" w:fill="BFBFBF"/>
            <w:vAlign w:val="center"/>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16"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16"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16"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27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16"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52931" w:rsidRPr="00A2545F" w:rsidTr="00F858E4">
        <w:trPr>
          <w:trHeight w:val="510"/>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16"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MS PGothic"/>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452931" w:rsidRPr="00A2545F" w:rsidTr="00F858E4">
        <w:trPr>
          <w:trHeight w:val="525"/>
        </w:trPr>
        <w:tc>
          <w:tcPr>
            <w:tcW w:w="342"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16" w:type="pct"/>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p>
        </w:tc>
        <w:tc>
          <w:tcPr>
            <w:tcW w:w="206" w:type="pct"/>
            <w:gridSpan w:val="4"/>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0" w:type="pct"/>
            <w:gridSpan w:val="3"/>
            <w:shd w:val="clear" w:color="auto" w:fill="auto"/>
            <w:vAlign w:val="center"/>
            <w:hideMark/>
          </w:tcPr>
          <w:p w:rsidR="00452931" w:rsidRPr="00EB58BB" w:rsidRDefault="00452931" w:rsidP="0045293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4" w:type="pct"/>
            <w:gridSpan w:val="3"/>
            <w:shd w:val="clear" w:color="auto" w:fill="auto"/>
            <w:vAlign w:val="center"/>
          </w:tcPr>
          <w:p w:rsidR="00452931" w:rsidRPr="00EB58BB" w:rsidRDefault="00452931" w:rsidP="00452931">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MS PGothic" w:eastAsia="MS PGothic" w:hAnsi="MS PGothic" w:cs="MS PGothic"/>
                <w:kern w:val="0"/>
                <w:sz w:val="18"/>
                <w:szCs w:val="18"/>
              </w:rPr>
            </w:pPr>
          </w:p>
        </w:tc>
        <w:tc>
          <w:tcPr>
            <w:tcW w:w="456" w:type="pct"/>
            <w:gridSpan w:val="2"/>
            <w:shd w:val="clear" w:color="000000" w:fill="BFBFBF"/>
            <w:vAlign w:val="center"/>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88" w:type="pct"/>
            <w:shd w:val="clear" w:color="auto" w:fill="auto"/>
            <w:hideMark/>
          </w:tcPr>
          <w:p w:rsidR="00452931" w:rsidRPr="00A2545F" w:rsidRDefault="00452931" w:rsidP="0045293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622"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452931" w:rsidRPr="00703E46"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452931" w:rsidRPr="00703E46" w:rsidRDefault="00452931" w:rsidP="00452931">
            <w:pPr>
              <w:widowControl/>
              <w:snapToGrid w:val="0"/>
              <w:jc w:val="left"/>
              <w:rPr>
                <w:rFonts w:ascii="Arial" w:eastAsia="MS PGothic" w:hAnsi="Arial" w:cs="Arial"/>
                <w:kern w:val="0"/>
                <w:sz w:val="18"/>
                <w:szCs w:val="18"/>
              </w:rPr>
            </w:pPr>
          </w:p>
        </w:tc>
        <w:tc>
          <w:tcPr>
            <w:tcW w:w="216" w:type="pct"/>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428" w:type="pct"/>
            <w:gridSpan w:val="2"/>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0"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tc>
        <w:tc>
          <w:tcPr>
            <w:tcW w:w="264" w:type="pct"/>
            <w:gridSpan w:val="3"/>
            <w:shd w:val="clear" w:color="auto" w:fill="auto"/>
            <w:vAlign w:val="center"/>
          </w:tcPr>
          <w:p w:rsidR="00452931" w:rsidRPr="002D0DAD" w:rsidRDefault="00452931" w:rsidP="00452931">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6" w:type="pct"/>
            <w:gridSpan w:val="3"/>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Default="00452931"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452931" w:rsidRDefault="00452931" w:rsidP="00452931">
            <w:pPr>
              <w:widowControl/>
              <w:snapToGrid w:val="0"/>
              <w:jc w:val="left"/>
              <w:rPr>
                <w:rFonts w:ascii="Arial" w:eastAsia="MS PGothic" w:hAnsi="Arial" w:cs="Arial"/>
                <w:kern w:val="0"/>
                <w:sz w:val="18"/>
                <w:szCs w:val="18"/>
              </w:rPr>
            </w:pPr>
          </w:p>
          <w:p w:rsidR="00452931" w:rsidRPr="0066431C" w:rsidRDefault="00452931" w:rsidP="00452931">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452931" w:rsidRPr="0087451C" w:rsidRDefault="00452931" w:rsidP="00452931">
            <w:pPr>
              <w:widowControl/>
              <w:snapToGrid w:val="0"/>
              <w:jc w:val="left"/>
              <w:rPr>
                <w:rFonts w:ascii="Arial" w:eastAsia="MS PGothic" w:hAnsi="Arial" w:cs="Arial"/>
                <w:kern w:val="0"/>
                <w:sz w:val="18"/>
                <w:szCs w:val="18"/>
              </w:rPr>
            </w:pPr>
          </w:p>
          <w:p w:rsidR="00452931" w:rsidRDefault="00452931" w:rsidP="00452931">
            <w:pPr>
              <w:widowControl/>
              <w:snapToGrid w:val="0"/>
              <w:jc w:val="left"/>
              <w:rPr>
                <w:rFonts w:ascii="Arial" w:eastAsia="MS PGothic" w:hAnsi="Arial" w:cs="Arial"/>
                <w:kern w:val="0"/>
                <w:sz w:val="18"/>
                <w:szCs w:val="18"/>
              </w:rPr>
            </w:pPr>
          </w:p>
          <w:p w:rsidR="00452931" w:rsidRPr="00F0042E" w:rsidRDefault="00452931" w:rsidP="00452931">
            <w:pPr>
              <w:widowControl/>
              <w:snapToGrid w:val="0"/>
              <w:jc w:val="left"/>
              <w:rPr>
                <w:rFonts w:ascii="Arial" w:eastAsia="MS PGothic" w:hAnsi="Arial" w:cs="Arial"/>
                <w:kern w:val="0"/>
                <w:sz w:val="18"/>
                <w:szCs w:val="18"/>
                <w:highlight w:val="yellow"/>
              </w:rPr>
            </w:pPr>
          </w:p>
        </w:tc>
        <w:tc>
          <w:tcPr>
            <w:tcW w:w="247" w:type="pct"/>
            <w:gridSpan w:val="3"/>
            <w:shd w:val="clear" w:color="auto" w:fill="auto"/>
            <w:vAlign w:val="center"/>
          </w:tcPr>
          <w:p w:rsidR="00452931" w:rsidRPr="00A91C01" w:rsidRDefault="00452931" w:rsidP="0045293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56" w:type="pct"/>
            <w:gridSpan w:val="2"/>
            <w:shd w:val="clear" w:color="000000" w:fill="BFBFBF"/>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452931" w:rsidRDefault="00452931" w:rsidP="00452931">
            <w:pPr>
              <w:widowControl/>
              <w:snapToGrid w:val="0"/>
              <w:jc w:val="left"/>
              <w:rPr>
                <w:rFonts w:ascii="Arial" w:eastAsia="MS PGothic" w:hAnsi="Arial" w:cs="Arial"/>
                <w:kern w:val="0"/>
                <w:sz w:val="18"/>
                <w:szCs w:val="18"/>
              </w:rPr>
            </w:pPr>
          </w:p>
          <w:p w:rsidR="00452931" w:rsidRDefault="00452931"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452931" w:rsidRDefault="00452931"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452931" w:rsidRPr="00A2545F" w:rsidRDefault="00452931"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388" w:type="pct"/>
            <w:shd w:val="clear" w:color="auto" w:fill="auto"/>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452931" w:rsidRDefault="00452931" w:rsidP="00452931">
            <w:pPr>
              <w:widowControl/>
              <w:snapToGrid w:val="0"/>
              <w:jc w:val="left"/>
              <w:rPr>
                <w:rFonts w:ascii="Arial" w:eastAsia="MS PGothic" w:hAnsi="Arial" w:cs="Arial"/>
                <w:kern w:val="0"/>
                <w:sz w:val="18"/>
                <w:szCs w:val="18"/>
              </w:rPr>
            </w:pPr>
          </w:p>
          <w:p w:rsidR="00452931" w:rsidRDefault="00452931"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452931" w:rsidRDefault="00452931"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452931" w:rsidRPr="00A2545F" w:rsidRDefault="00452931" w:rsidP="0045293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622" w:type="pct"/>
            <w:gridSpan w:val="3"/>
            <w:shd w:val="clear" w:color="auto" w:fill="auto"/>
            <w:vAlign w:val="center"/>
          </w:tcPr>
          <w:p w:rsidR="00452931" w:rsidRPr="00703E46" w:rsidRDefault="00452931" w:rsidP="00452931">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452931"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452931" w:rsidRDefault="00452931" w:rsidP="00452931">
            <w:pPr>
              <w:widowControl/>
              <w:snapToGrid w:val="0"/>
              <w:jc w:val="left"/>
              <w:rPr>
                <w:rFonts w:ascii="Arial" w:eastAsia="MS PGothic" w:hAnsi="Arial" w:cs="Arial"/>
                <w:kern w:val="0"/>
                <w:sz w:val="18"/>
                <w:szCs w:val="18"/>
              </w:rPr>
            </w:pPr>
          </w:p>
          <w:p w:rsidR="00452931" w:rsidRPr="0069616C"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4) UE reports the number of unicast PDSCH per slot for different TBs</w:t>
            </w:r>
            <w:r w:rsidRPr="0069616C">
              <w:rPr>
                <w:rFonts w:ascii="Arial" w:eastAsia="MS PGothic" w:hAnsi="Arial" w:cs="Arial"/>
                <w:kern w:val="0"/>
                <w:sz w:val="18"/>
                <w:szCs w:val="18"/>
              </w:rPr>
              <w:t xml:space="preserve"> </w:t>
            </w:r>
          </w:p>
        </w:tc>
        <w:tc>
          <w:tcPr>
            <w:tcW w:w="216" w:type="pct"/>
            <w:shd w:val="clear" w:color="auto" w:fill="auto"/>
            <w:vAlign w:val="center"/>
          </w:tcPr>
          <w:p w:rsidR="00452931" w:rsidRPr="002D1652"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28" w:type="pct"/>
            <w:gridSpan w:val="2"/>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0" w:type="pct"/>
            <w:gridSpan w:val="3"/>
            <w:shd w:val="clear" w:color="auto" w:fill="auto"/>
            <w:vAlign w:val="center"/>
          </w:tcPr>
          <w:p w:rsidR="00452931" w:rsidRDefault="00452931" w:rsidP="00452931">
            <w:pPr>
              <w:widowControl/>
              <w:snapToGrid w:val="0"/>
              <w:jc w:val="left"/>
              <w:rPr>
                <w:rFonts w:ascii="Arial" w:eastAsia="MS PGothic" w:hAnsi="Arial" w:cs="Arial"/>
                <w:kern w:val="0"/>
                <w:sz w:val="18"/>
                <w:szCs w:val="18"/>
              </w:rPr>
            </w:pPr>
          </w:p>
        </w:tc>
        <w:tc>
          <w:tcPr>
            <w:tcW w:w="264" w:type="pct"/>
            <w:gridSpan w:val="3"/>
            <w:shd w:val="clear" w:color="auto" w:fill="auto"/>
            <w:vAlign w:val="center"/>
          </w:tcPr>
          <w:p w:rsidR="00452931" w:rsidRPr="00A91C01" w:rsidRDefault="00452931" w:rsidP="00452931">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6" w:type="pct"/>
            <w:gridSpan w:val="3"/>
            <w:shd w:val="clear" w:color="auto" w:fill="auto"/>
            <w:vAlign w:val="center"/>
          </w:tcPr>
          <w:p w:rsidR="00452931" w:rsidRPr="00A91C01"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DD1F3D" w:rsidRDefault="00452931" w:rsidP="00452931">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247" w:type="pct"/>
            <w:gridSpan w:val="3"/>
            <w:shd w:val="clear" w:color="auto" w:fill="auto"/>
            <w:vAlign w:val="center"/>
          </w:tcPr>
          <w:p w:rsidR="00452931" w:rsidRDefault="00452931" w:rsidP="00452931">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56" w:type="pct"/>
            <w:gridSpan w:val="2"/>
            <w:shd w:val="clear" w:color="000000" w:fill="BFBFBF"/>
            <w:vAlign w:val="center"/>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88" w:type="pct"/>
            <w:shd w:val="clear" w:color="auto" w:fill="auto"/>
          </w:tcPr>
          <w:p w:rsidR="00452931" w:rsidRDefault="00452931" w:rsidP="0045293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452931" w:rsidRDefault="00452931" w:rsidP="00452931">
            <w:pPr>
              <w:widowControl/>
              <w:snapToGrid w:val="0"/>
              <w:jc w:val="left"/>
              <w:rPr>
                <w:rFonts w:ascii="Arial" w:eastAsia="MS PGothic" w:hAnsi="Arial" w:cs="Arial"/>
                <w:kern w:val="0"/>
                <w:sz w:val="18"/>
                <w:szCs w:val="18"/>
              </w:rPr>
            </w:pPr>
          </w:p>
          <w:p w:rsidR="00452931" w:rsidRPr="00A2545F"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Component 4) the value ranges {1, 2, 4, 7}</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622"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If Fallback = ‘SC’, UE supports Capability #2 processing time on lowest cell index among the configured carriers in the </w:t>
            </w:r>
            <w:r w:rsidRPr="00FA241F">
              <w:rPr>
                <w:rFonts w:ascii="Arial" w:eastAsia="MS PGothic" w:hAnsi="Arial" w:cs="Arial"/>
                <w:kern w:val="0"/>
                <w:sz w:val="18"/>
                <w:szCs w:val="18"/>
              </w:rPr>
              <w:lastRenderedPageBreak/>
              <w:t>band where the value is reported</w:t>
            </w:r>
          </w:p>
          <w:p w:rsidR="00452931" w:rsidRPr="00FA241F"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452931" w:rsidRPr="00FA241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216" w:type="pct"/>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64"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21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452931" w:rsidRPr="00FA241F" w:rsidRDefault="00452931" w:rsidP="00452931">
            <w:pPr>
              <w:widowControl/>
              <w:snapToGrid w:val="0"/>
              <w:jc w:val="left"/>
              <w:rPr>
                <w:rFonts w:ascii="Arial" w:eastAsia="MS PGothic" w:hAnsi="Arial" w:cs="Arial"/>
                <w:kern w:val="0"/>
                <w:sz w:val="18"/>
                <w:szCs w:val="18"/>
              </w:rPr>
            </w:pP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452931" w:rsidRPr="00FA241F" w:rsidRDefault="00452931" w:rsidP="00452931">
            <w:pPr>
              <w:widowControl/>
              <w:snapToGrid w:val="0"/>
              <w:jc w:val="left"/>
              <w:rPr>
                <w:rFonts w:ascii="Arial" w:eastAsia="MS PGothic" w:hAnsi="Arial" w:cs="Arial"/>
                <w:kern w:val="0"/>
                <w:sz w:val="18"/>
                <w:szCs w:val="18"/>
              </w:rPr>
            </w:pPr>
          </w:p>
          <w:p w:rsidR="00452931" w:rsidRPr="00703E46"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52931" w:rsidRPr="00FA241F" w:rsidRDefault="00452931" w:rsidP="00452931">
            <w:pPr>
              <w:widowControl/>
              <w:snapToGrid w:val="0"/>
              <w:jc w:val="left"/>
              <w:rPr>
                <w:rFonts w:ascii="Arial" w:eastAsia="MS PGothic" w:hAnsi="Arial" w:cs="Arial"/>
                <w:kern w:val="0"/>
                <w:sz w:val="18"/>
                <w:szCs w:val="18"/>
              </w:rPr>
            </w:pP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388" w:type="pct"/>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52931" w:rsidRPr="00FA241F" w:rsidRDefault="00452931" w:rsidP="00452931">
            <w:pPr>
              <w:widowControl/>
              <w:snapToGrid w:val="0"/>
              <w:jc w:val="left"/>
              <w:rPr>
                <w:rFonts w:ascii="Arial" w:eastAsia="MS PGothic" w:hAnsi="Arial" w:cs="Arial"/>
                <w:kern w:val="0"/>
                <w:sz w:val="18"/>
                <w:szCs w:val="18"/>
              </w:rPr>
            </w:pP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452931" w:rsidRPr="00A2545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622"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452931" w:rsidRPr="00FA241F" w:rsidRDefault="00452931" w:rsidP="00452931">
            <w:pPr>
              <w:widowControl/>
              <w:snapToGrid w:val="0"/>
              <w:jc w:val="left"/>
              <w:rPr>
                <w:rFonts w:ascii="Arial" w:eastAsia="MS PGothic"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622"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452931" w:rsidRPr="00FA241F" w:rsidRDefault="00452931" w:rsidP="00452931">
            <w:pPr>
              <w:widowControl/>
              <w:snapToGrid w:val="0"/>
              <w:jc w:val="left"/>
              <w:rPr>
                <w:rFonts w:ascii="Arial" w:eastAsia="MS PGothic"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622"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216" w:type="pct"/>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622" w:type="pct"/>
            <w:gridSpan w:val="3"/>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452931" w:rsidRPr="00FA241F" w:rsidRDefault="00452931" w:rsidP="00452931">
            <w:pPr>
              <w:widowControl/>
              <w:snapToGrid w:val="0"/>
              <w:jc w:val="left"/>
              <w:rPr>
                <w:rFonts w:ascii="Arial" w:eastAsia="MS PGothic"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206" w:type="pct"/>
            <w:gridSpan w:val="4"/>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p>
          <w:p w:rsidR="00452931" w:rsidRPr="00FA241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4"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21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56" w:type="pct"/>
            <w:gridSpan w:val="2"/>
            <w:shd w:val="clear" w:color="000000" w:fill="BFBFBF"/>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88"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54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622"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216" w:type="pct"/>
            <w:shd w:val="clear" w:color="auto" w:fill="auto"/>
            <w:vAlign w:val="center"/>
          </w:tcPr>
          <w:p w:rsidR="00452931" w:rsidRPr="00703E46"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206" w:type="pct"/>
            <w:gridSpan w:val="4"/>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252" w:type="pct"/>
            <w:gridSpan w:val="2"/>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4"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216" w:type="pct"/>
            <w:gridSpan w:val="3"/>
            <w:shd w:val="clear" w:color="auto" w:fill="auto"/>
            <w:vAlign w:val="center"/>
          </w:tcPr>
          <w:p w:rsidR="00452931" w:rsidRPr="00FA241F" w:rsidRDefault="00452931" w:rsidP="00452931">
            <w:pPr>
              <w:widowControl/>
              <w:snapToGrid w:val="0"/>
              <w:jc w:val="left"/>
              <w:rPr>
                <w:rFonts w:ascii="Arial" w:eastAsia="MS PGothic"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MS PGothic" w:eastAsia="MS PGothic" w:hAnsi="MS PGothic" w:cs="MS PGothic"/>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vAlign w:val="center"/>
          </w:tcPr>
          <w:p w:rsidR="00452931" w:rsidRPr="00FA241F" w:rsidRDefault="00452931" w:rsidP="00452931">
            <w:pPr>
              <w:widowControl/>
              <w:snapToGrid w:val="0"/>
              <w:jc w:val="center"/>
              <w:rPr>
                <w:rFonts w:ascii="Arial" w:eastAsia="MS PGothic" w:hAnsi="Arial" w:cs="Arial"/>
                <w:kern w:val="0"/>
                <w:sz w:val="18"/>
                <w:szCs w:val="18"/>
              </w:rPr>
            </w:pPr>
          </w:p>
        </w:tc>
        <w:tc>
          <w:tcPr>
            <w:tcW w:w="388"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540" w:type="pct"/>
            <w:gridSpan w:val="3"/>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2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 xml:space="preserve"> Up to 2 unicast PDSCHs per slot only in TDM is supported for Capability 2</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E10E75">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E10E75">
              <w:rPr>
                <w:rFonts w:ascii="Arial" w:eastAsia="MS PGothic"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E10E75">
              <w:rPr>
                <w:rFonts w:ascii="Arial" w:eastAsia="MS PGothic" w:hAnsi="Arial" w:cs="Arial"/>
                <w:kern w:val="0"/>
                <w:sz w:val="18"/>
                <w:szCs w:val="18"/>
              </w:rPr>
              <w:t>If Fallback = ‘Cap1-only’, UE supports only Capability #1, in the band where the value is reported</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2) No scheduling limitation</w:t>
            </w: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MS PGothic" w:hAnsi="Arial" w:cs="Arial"/>
                <w:kern w:val="0"/>
                <w:sz w:val="18"/>
                <w:szCs w:val="18"/>
              </w:rPr>
            </w:pPr>
          </w:p>
          <w:p w:rsidR="00452931" w:rsidRPr="00172AAD" w:rsidRDefault="00452931" w:rsidP="00452931">
            <w:pPr>
              <w:widowControl/>
              <w:snapToGrid w:val="0"/>
              <w:jc w:val="left"/>
              <w:rPr>
                <w:rFonts w:ascii="Arial" w:eastAsia="MS PGothic" w:hAnsi="Arial" w:cs="Arial"/>
                <w:kern w:val="0"/>
                <w:sz w:val="18"/>
                <w:szCs w:val="18"/>
              </w:rPr>
            </w:pPr>
          </w:p>
        </w:tc>
        <w:tc>
          <w:tcPr>
            <w:tcW w:w="216" w:type="pct"/>
            <w:shd w:val="clear" w:color="auto" w:fill="auto"/>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1</w:t>
            </w:r>
          </w:p>
        </w:tc>
        <w:tc>
          <w:tcPr>
            <w:tcW w:w="206" w:type="pct"/>
            <w:gridSpan w:val="4"/>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w:t>
            </w:r>
            <w:r w:rsidRPr="00E10E75">
              <w:rPr>
                <w:rFonts w:ascii="Malgun Gothic" w:hAnsi="Malgun Gothic" w:cs="MS PGothic"/>
                <w:kern w:val="0"/>
                <w:sz w:val="18"/>
                <w:szCs w:val="18"/>
              </w:rPr>
              <w:t>Fallback</w:t>
            </w:r>
            <w:r w:rsidRPr="00172AAD">
              <w:rPr>
                <w:rFonts w:ascii="Malgun Gothic" w:hAnsi="Malgun Gothic" w:cs="MS PGothic"/>
                <w:kern w:val="0"/>
                <w:sz w:val="18"/>
                <w:szCs w:val="18"/>
              </w:rPr>
              <w:t>” is the same as</w:t>
            </w:r>
            <w:r w:rsidRPr="00E10E75">
              <w:rPr>
                <w:rFonts w:ascii="Malgun Gothic" w:hAnsi="Malgun Gothic" w:cs="MS PGothic"/>
                <w:kern w:val="0"/>
                <w:sz w:val="18"/>
                <w:szCs w:val="18"/>
              </w:rPr>
              <w:t xml:space="preserve"> </w:t>
            </w:r>
            <w:r w:rsidRPr="00172AAD">
              <w:rPr>
                <w:rFonts w:ascii="Malgun Gothic" w:hAnsi="Malgun Gothic" w:cs="MS PGothic"/>
                <w:kern w:val="0"/>
                <w:sz w:val="18"/>
                <w:szCs w:val="18"/>
              </w:rPr>
              <w:t>FG</w:t>
            </w:r>
            <w:r w:rsidRPr="00E10E75">
              <w:rPr>
                <w:rFonts w:ascii="Malgun Gothic" w:hAnsi="Malgun Gothic" w:cs="MS PGothic"/>
                <w:kern w:val="0"/>
                <w:sz w:val="18"/>
                <w:szCs w:val="18"/>
              </w:rPr>
              <w:t>1</w:t>
            </w:r>
            <w:r w:rsidRPr="00172AAD">
              <w:rPr>
                <w:rFonts w:ascii="Malgun Gothic" w:hAnsi="Malgun Gothic" w:cs="MS PGothic"/>
                <w:kern w:val="0"/>
                <w:sz w:val="18"/>
                <w:szCs w:val="18"/>
              </w:rPr>
              <w:t xml:space="preserve">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Candidate values for Component 1:</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X in {1,..,16}, </w:t>
            </w:r>
          </w:p>
          <w:p w:rsidR="00452931" w:rsidRPr="00172AAD"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540" w:type="pct"/>
            <w:gridSpan w:val="3"/>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unicast PDSCHs per slot only in TDM is supported for Capability 2</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E10E75">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E10E75">
              <w:rPr>
                <w:rFonts w:ascii="Arial" w:eastAsia="MS PGothic" w:hAnsi="Arial" w:cs="Arial"/>
                <w:kern w:val="0"/>
                <w:sz w:val="18"/>
                <w:szCs w:val="18"/>
              </w:rPr>
              <w:lastRenderedPageBreak/>
              <w:t>If Fallback = ‘SC’, UE supports Capability #2 processing time on lowest cell index among the configured carriers in the band where the value is reported</w:t>
            </w:r>
          </w:p>
          <w:p w:rsidR="00452931" w:rsidRPr="00E10E75"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E10E75">
              <w:rPr>
                <w:rFonts w:ascii="Arial" w:eastAsia="MS PGothic" w:hAnsi="Arial" w:cs="Arial"/>
                <w:kern w:val="0"/>
                <w:sz w:val="18"/>
                <w:szCs w:val="18"/>
              </w:rPr>
              <w:t>If Fallback = ‘Cap1-only’, UE supports only Capability #1, in the band where the value is reported</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2) No scheduling limitation</w:t>
            </w: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MS PGothic" w:hAnsi="Arial" w:cs="Arial"/>
                <w:kern w:val="0"/>
                <w:sz w:val="18"/>
                <w:szCs w:val="18"/>
              </w:rPr>
            </w:pPr>
          </w:p>
        </w:tc>
        <w:tc>
          <w:tcPr>
            <w:tcW w:w="216" w:type="pct"/>
            <w:shd w:val="clear" w:color="auto" w:fill="auto"/>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lastRenderedPageBreak/>
              <w:t>1</w:t>
            </w:r>
          </w:p>
        </w:tc>
        <w:tc>
          <w:tcPr>
            <w:tcW w:w="206" w:type="pct"/>
            <w:gridSpan w:val="4"/>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p>
          <w:p w:rsidR="00452931" w:rsidRPr="00172AAD" w:rsidRDefault="00452931"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Arial" w:eastAsia="MS PGothic" w:hAnsi="Arial" w:cs="Arial"/>
                <w:kern w:val="0"/>
                <w:sz w:val="18"/>
                <w:szCs w:val="18"/>
              </w:rPr>
            </w:pPr>
            <w:r w:rsidRPr="00172AAD">
              <w:rPr>
                <w:rFonts w:ascii="Malgun Gothic" w:hAnsi="Malgun Gothic" w:cs="MS PGothic"/>
                <w:kern w:val="0"/>
                <w:sz w:val="18"/>
                <w:szCs w:val="18"/>
              </w:rPr>
              <w:lastRenderedPageBreak/>
              <w:t>“Fallback” is the same as FG1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Candidate values for Component 1:</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X in {1,..,16}, </w:t>
            </w:r>
          </w:p>
          <w:p w:rsidR="00452931" w:rsidRPr="00172AAD"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540" w:type="pct"/>
            <w:gridSpan w:val="3"/>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unicast PDSCHs per slot only in TDM is supported for Capability 2</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E10E75">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E10E75">
              <w:rPr>
                <w:rFonts w:ascii="Arial" w:eastAsia="MS PGothic"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E10E75">
              <w:rPr>
                <w:rFonts w:ascii="Arial" w:eastAsia="MS PGothic" w:hAnsi="Arial" w:cs="Arial"/>
                <w:kern w:val="0"/>
                <w:sz w:val="18"/>
                <w:szCs w:val="18"/>
              </w:rPr>
              <w:t>If Fallback = ‘Cap1-only’, UE supports only Capability #1, in the band where the value is reported</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2) No scheduling limitation</w:t>
            </w: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MS PGothic" w:hAnsi="Arial" w:cs="Arial"/>
                <w:kern w:val="0"/>
                <w:sz w:val="18"/>
                <w:szCs w:val="18"/>
              </w:rPr>
            </w:pPr>
          </w:p>
        </w:tc>
        <w:tc>
          <w:tcPr>
            <w:tcW w:w="216" w:type="pct"/>
            <w:shd w:val="clear" w:color="auto" w:fill="auto"/>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1</w:t>
            </w:r>
          </w:p>
        </w:tc>
        <w:tc>
          <w:tcPr>
            <w:tcW w:w="206" w:type="pct"/>
            <w:gridSpan w:val="4"/>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p>
          <w:p w:rsidR="00452931" w:rsidRPr="00172AAD" w:rsidRDefault="00452931"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FG1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Candidate values for Component 1:</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X in {1,..,16}, </w:t>
            </w:r>
          </w:p>
          <w:p w:rsidR="00452931" w:rsidRPr="00172AAD"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540" w:type="pct"/>
            <w:gridSpan w:val="3"/>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2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2 unicast PUSCHs per slot only in TDM is supported for Capability 2</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E10E75">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E10E75">
              <w:rPr>
                <w:rFonts w:ascii="Arial" w:eastAsia="MS PGothic"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E10E75">
              <w:rPr>
                <w:rFonts w:ascii="Arial" w:eastAsia="MS PGothic"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lastRenderedPageBreak/>
              <w:t>2) N2 based on Table 6.4-2 of TS 38.214 for given SCS from {15, 30, 60} kHz</w:t>
            </w:r>
          </w:p>
        </w:tc>
        <w:tc>
          <w:tcPr>
            <w:tcW w:w="216" w:type="pct"/>
            <w:shd w:val="clear" w:color="auto" w:fill="auto"/>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lastRenderedPageBreak/>
              <w:t>3</w:t>
            </w:r>
          </w:p>
        </w:tc>
        <w:tc>
          <w:tcPr>
            <w:tcW w:w="206" w:type="pct"/>
            <w:gridSpan w:val="4"/>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Malgun Gothic" w:hAnsi="Malgun Gothic" w:cs="MS PGothic"/>
                <w:kern w:val="0"/>
                <w:sz w:val="18"/>
                <w:szCs w:val="18"/>
              </w:rPr>
            </w:pPr>
          </w:p>
          <w:p w:rsidR="00452931" w:rsidRPr="00172AAD" w:rsidRDefault="00452931"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Candidate values for Component 1:</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X in {1,..,16}, </w:t>
            </w:r>
          </w:p>
          <w:p w:rsidR="00452931" w:rsidRPr="00172AAD"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540" w:type="pct"/>
            <w:gridSpan w:val="3"/>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7 unicast PUSCHs per slot only in TDM is supported for Capability 2</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E10E75">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E10E75">
              <w:rPr>
                <w:rFonts w:ascii="Arial" w:eastAsia="MS PGothic"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E10E75">
              <w:rPr>
                <w:rFonts w:ascii="Arial" w:eastAsia="MS PGothic"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2) N2 based on Table 6.4-2 of TS 38.214 for given SCS from {15, 30, 60} kHz</w:t>
            </w:r>
          </w:p>
        </w:tc>
        <w:tc>
          <w:tcPr>
            <w:tcW w:w="216" w:type="pct"/>
            <w:shd w:val="clear" w:color="auto" w:fill="auto"/>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3</w:t>
            </w:r>
          </w:p>
        </w:tc>
        <w:tc>
          <w:tcPr>
            <w:tcW w:w="206" w:type="pct"/>
            <w:gridSpan w:val="4"/>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p>
          <w:p w:rsidR="00452931" w:rsidRPr="00172AAD" w:rsidRDefault="00452931"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Candidate values for Component 1:</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X in {1,..,16}, </w:t>
            </w:r>
          </w:p>
          <w:p w:rsidR="00452931" w:rsidRPr="00172AAD" w:rsidRDefault="00452931" w:rsidP="00452931">
            <w:pPr>
              <w:widowControl/>
              <w:snapToGrid w:val="0"/>
              <w:jc w:val="left"/>
              <w:rPr>
                <w:rFonts w:ascii="Arial" w:eastAsia="MS PGothic" w:hAnsi="Arial" w:cs="Arial"/>
                <w:kern w:val="0"/>
                <w:sz w:val="18"/>
                <w:szCs w:val="18"/>
              </w:rPr>
            </w:pPr>
          </w:p>
        </w:tc>
      </w:tr>
      <w:tr w:rsidR="00452931" w:rsidRPr="00A2545F" w:rsidTr="00F858E4">
        <w:trPr>
          <w:trHeight w:val="525"/>
        </w:trPr>
        <w:tc>
          <w:tcPr>
            <w:tcW w:w="342" w:type="pct"/>
            <w:shd w:val="clear" w:color="auto" w:fill="auto"/>
          </w:tcPr>
          <w:p w:rsidR="00452931" w:rsidRPr="00FA241F" w:rsidRDefault="00452931" w:rsidP="00452931">
            <w:pPr>
              <w:widowControl/>
              <w:snapToGrid w:val="0"/>
              <w:jc w:val="left"/>
              <w:rPr>
                <w:rFonts w:ascii="Arial" w:eastAsia="MS PGothic"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540" w:type="pct"/>
            <w:gridSpan w:val="3"/>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Up to 4 unicast PUSCHs per slot only in TDM is supported for Capability 2</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UE can report values ‘X’ and supports the following operation, only when all carriers are self-scheduled and all Capability #2 carriers in a band are of the same numerology</w:t>
            </w:r>
          </w:p>
          <w:p w:rsidR="00452931" w:rsidRPr="00E10E75" w:rsidRDefault="00452931" w:rsidP="0045293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E10E75">
              <w:rPr>
                <w:rFonts w:ascii="Arial" w:eastAsia="MS PGothic" w:hAnsi="Arial" w:cs="Arial"/>
                <w:kern w:val="0"/>
                <w:sz w:val="18"/>
                <w:szCs w:val="18"/>
              </w:rPr>
              <w:t xml:space="preserve">UE supports Capability #2 processing time on all configured carriers if # configured carriers in a band &lt;= X, otherwise </w:t>
            </w:r>
          </w:p>
          <w:p w:rsidR="00452931" w:rsidRPr="00E10E75"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E10E75">
              <w:rPr>
                <w:rFonts w:ascii="Arial" w:eastAsia="MS PGothic" w:hAnsi="Arial" w:cs="Arial"/>
                <w:kern w:val="0"/>
                <w:sz w:val="18"/>
                <w:szCs w:val="18"/>
              </w:rPr>
              <w:t>If Fallback = ‘SC’, UE supports Capability #2 processing time on lowest cell index among the configured carriers in the band where the value is reported</w:t>
            </w:r>
          </w:p>
          <w:p w:rsidR="00452931" w:rsidRPr="00E10E75" w:rsidRDefault="00452931" w:rsidP="0045293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E10E75">
              <w:rPr>
                <w:rFonts w:ascii="Arial" w:eastAsia="MS PGothic"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2) N2 based on Table 6.4-2 of TS 38.214 for given SCS from {15, 30, 60} kHz</w:t>
            </w:r>
          </w:p>
        </w:tc>
        <w:tc>
          <w:tcPr>
            <w:tcW w:w="216" w:type="pct"/>
            <w:shd w:val="clear" w:color="auto" w:fill="auto"/>
          </w:tcPr>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3</w:t>
            </w:r>
          </w:p>
        </w:tc>
        <w:tc>
          <w:tcPr>
            <w:tcW w:w="206" w:type="pct"/>
            <w:gridSpan w:val="4"/>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Arial" w:eastAsia="MS PGothic"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MS PGothic" w:eastAsia="MS PGothic" w:hAnsi="MS PGothic" w:cs="MS PGothic"/>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MS PGothic" w:hAnsi="Arial" w:cs="Arial"/>
                <w:kern w:val="0"/>
                <w:sz w:val="18"/>
                <w:szCs w:val="18"/>
              </w:rPr>
            </w:pPr>
          </w:p>
          <w:p w:rsidR="00452931" w:rsidRPr="00172AAD" w:rsidRDefault="00452931" w:rsidP="00452931">
            <w:pPr>
              <w:widowControl/>
              <w:snapToGrid w:val="0"/>
              <w:jc w:val="left"/>
              <w:rPr>
                <w:rFonts w:ascii="Malgun Gothic" w:hAnsi="Malgun Gothic" w:cs="MS PGothic"/>
                <w:kern w:val="0"/>
                <w:sz w:val="18"/>
                <w:szCs w:val="18"/>
              </w:rPr>
            </w:pPr>
            <w:r w:rsidRPr="00172AAD">
              <w:rPr>
                <w:rFonts w:ascii="Malgun Gothic" w:hAnsi="Malgun Gothic" w:cs="MS PGothic"/>
                <w:kern w:val="0"/>
                <w:sz w:val="18"/>
                <w:szCs w:val="18"/>
              </w:rPr>
              <w:t>This capability is necessary for each SCS</w:t>
            </w:r>
          </w:p>
          <w:p w:rsidR="00452931" w:rsidRPr="00172AAD" w:rsidRDefault="00452931" w:rsidP="00452931">
            <w:pPr>
              <w:widowControl/>
              <w:snapToGrid w:val="0"/>
              <w:jc w:val="left"/>
              <w:rPr>
                <w:rFonts w:ascii="MS PGothic" w:eastAsia="MS PGothic" w:hAnsi="MS PGothic" w:cs="MS PGothic"/>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MS PGothic" w:eastAsia="MS PGothic" w:hAnsi="MS PGothic" w:cs="MS PGothic"/>
                <w:kern w:val="0"/>
                <w:sz w:val="18"/>
                <w:szCs w:val="18"/>
              </w:rPr>
            </w:pPr>
            <w:r w:rsidRPr="00172AAD">
              <w:rPr>
                <w:rFonts w:ascii="Malgun Gothic" w:hAnsi="Malgun Gothic" w:cs="MS PGothic"/>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MS PGothic"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MS PGothic" w:hAnsi="Arial" w:cs="Arial"/>
                <w:kern w:val="0"/>
                <w:sz w:val="18"/>
                <w:szCs w:val="18"/>
              </w:rPr>
            </w:pPr>
            <w:r w:rsidRPr="00172AAD">
              <w:rPr>
                <w:rFonts w:ascii="Arial" w:eastAsia="MS PGothic" w:hAnsi="Arial" w:cs="Arial"/>
                <w:kern w:val="0"/>
                <w:sz w:val="18"/>
                <w:szCs w:val="18"/>
              </w:rPr>
              <w:t>Optional with capability signaling</w:t>
            </w:r>
          </w:p>
          <w:p w:rsidR="00452931" w:rsidRPr="00172AAD" w:rsidRDefault="00452931" w:rsidP="00452931">
            <w:pPr>
              <w:widowControl/>
              <w:snapToGrid w:val="0"/>
              <w:jc w:val="left"/>
              <w:rPr>
                <w:rFonts w:ascii="Arial" w:eastAsia="MS PGothic" w:hAnsi="Arial" w:cs="Arial"/>
                <w:kern w:val="0"/>
                <w:sz w:val="18"/>
                <w:szCs w:val="18"/>
              </w:rPr>
            </w:pP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Candidate values for Component 1:</w:t>
            </w:r>
          </w:p>
          <w:p w:rsidR="00452931" w:rsidRPr="00E10E75" w:rsidRDefault="00452931" w:rsidP="00452931">
            <w:pPr>
              <w:widowControl/>
              <w:snapToGrid w:val="0"/>
              <w:jc w:val="left"/>
              <w:rPr>
                <w:rFonts w:ascii="Arial" w:eastAsia="MS PGothic" w:hAnsi="Arial" w:cs="Arial"/>
                <w:kern w:val="0"/>
                <w:sz w:val="18"/>
                <w:szCs w:val="18"/>
              </w:rPr>
            </w:pPr>
            <w:r w:rsidRPr="00E10E75">
              <w:rPr>
                <w:rFonts w:ascii="Arial" w:eastAsia="MS PGothic" w:hAnsi="Arial" w:cs="Arial"/>
                <w:kern w:val="0"/>
                <w:sz w:val="18"/>
                <w:szCs w:val="18"/>
              </w:rPr>
              <w:t xml:space="preserve">X in {1,..,16}, </w:t>
            </w:r>
          </w:p>
          <w:p w:rsidR="00452931" w:rsidRPr="00172AAD" w:rsidRDefault="00452931" w:rsidP="00452931">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748" w:rsidRDefault="00BD5748" w:rsidP="00F22E3C">
      <w:r>
        <w:separator/>
      </w:r>
    </w:p>
  </w:endnote>
  <w:endnote w:type="continuationSeparator" w:id="0">
    <w:p w:rsidR="00BD5748" w:rsidRDefault="00BD5748"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748" w:rsidRDefault="00BD5748" w:rsidP="00F22E3C">
      <w:r>
        <w:separator/>
      </w:r>
    </w:p>
  </w:footnote>
  <w:footnote w:type="continuationSeparator" w:id="0">
    <w:p w:rsidR="00BD5748" w:rsidRDefault="00BD5748"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0"/>
  </w:num>
  <w:num w:numId="4">
    <w:abstractNumId w:val="28"/>
  </w:num>
  <w:num w:numId="5">
    <w:abstractNumId w:val="2"/>
  </w:num>
  <w:num w:numId="6">
    <w:abstractNumId w:val="7"/>
  </w:num>
  <w:num w:numId="7">
    <w:abstractNumId w:val="0"/>
  </w:num>
  <w:num w:numId="8">
    <w:abstractNumId w:val="11"/>
  </w:num>
  <w:num w:numId="9">
    <w:abstractNumId w:val="15"/>
  </w:num>
  <w:num w:numId="10">
    <w:abstractNumId w:val="13"/>
  </w:num>
  <w:num w:numId="11">
    <w:abstractNumId w:val="21"/>
  </w:num>
  <w:num w:numId="12">
    <w:abstractNumId w:val="9"/>
  </w:num>
  <w:num w:numId="13">
    <w:abstractNumId w:val="26"/>
  </w:num>
  <w:num w:numId="14">
    <w:abstractNumId w:val="24"/>
  </w:num>
  <w:num w:numId="15">
    <w:abstractNumId w:val="3"/>
  </w:num>
  <w:num w:numId="16">
    <w:abstractNumId w:val="25"/>
  </w:num>
  <w:num w:numId="17">
    <w:abstractNumId w:val="12"/>
  </w:num>
  <w:num w:numId="18">
    <w:abstractNumId w:val="1"/>
  </w:num>
  <w:num w:numId="19">
    <w:abstractNumId w:val="22"/>
  </w:num>
  <w:num w:numId="20">
    <w:abstractNumId w:val="5"/>
  </w:num>
  <w:num w:numId="21">
    <w:abstractNumId w:val="20"/>
  </w:num>
  <w:num w:numId="22">
    <w:abstractNumId w:val="8"/>
  </w:num>
  <w:num w:numId="23">
    <w:abstractNumId w:val="6"/>
  </w:num>
  <w:num w:numId="24">
    <w:abstractNumId w:val="29"/>
  </w:num>
  <w:num w:numId="25">
    <w:abstractNumId w:val="19"/>
  </w:num>
  <w:num w:numId="26">
    <w:abstractNumId w:val="14"/>
  </w:num>
  <w:num w:numId="27">
    <w:abstractNumId w:val="4"/>
  </w:num>
  <w:num w:numId="28">
    <w:abstractNumId w:val="16"/>
  </w:num>
  <w:num w:numId="29">
    <w:abstractNumId w:val="17"/>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aoyi">
    <w15:presenceInfo w15:providerId="AD" w15:userId="S-1-5-21-1065840229-497178845-1236798564-22334"/>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7BF7"/>
    <w:rsid w:val="00040BCB"/>
    <w:rsid w:val="00042F68"/>
    <w:rsid w:val="00045DB1"/>
    <w:rsid w:val="00047B0C"/>
    <w:rsid w:val="00050095"/>
    <w:rsid w:val="0005191C"/>
    <w:rsid w:val="00051C22"/>
    <w:rsid w:val="00052F98"/>
    <w:rsid w:val="00054CD5"/>
    <w:rsid w:val="00055FFD"/>
    <w:rsid w:val="00057DC4"/>
    <w:rsid w:val="00061B8E"/>
    <w:rsid w:val="00061E82"/>
    <w:rsid w:val="00064250"/>
    <w:rsid w:val="0006479F"/>
    <w:rsid w:val="0006616C"/>
    <w:rsid w:val="000668D8"/>
    <w:rsid w:val="0007162E"/>
    <w:rsid w:val="000749D3"/>
    <w:rsid w:val="0007548E"/>
    <w:rsid w:val="00075BD3"/>
    <w:rsid w:val="0007775F"/>
    <w:rsid w:val="00077B3F"/>
    <w:rsid w:val="00077BDF"/>
    <w:rsid w:val="00081586"/>
    <w:rsid w:val="000817AB"/>
    <w:rsid w:val="00082B2F"/>
    <w:rsid w:val="000838F4"/>
    <w:rsid w:val="000868D0"/>
    <w:rsid w:val="00087B65"/>
    <w:rsid w:val="00095678"/>
    <w:rsid w:val="00096A27"/>
    <w:rsid w:val="000A000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31EE"/>
    <w:rsid w:val="000E37D1"/>
    <w:rsid w:val="000E6EB1"/>
    <w:rsid w:val="000E7FD9"/>
    <w:rsid w:val="000F0AE8"/>
    <w:rsid w:val="000F1DD6"/>
    <w:rsid w:val="000F6E0A"/>
    <w:rsid w:val="000F750E"/>
    <w:rsid w:val="000F79D3"/>
    <w:rsid w:val="000F7A26"/>
    <w:rsid w:val="0010029E"/>
    <w:rsid w:val="00100752"/>
    <w:rsid w:val="00102196"/>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843B4"/>
    <w:rsid w:val="001872E9"/>
    <w:rsid w:val="00187A21"/>
    <w:rsid w:val="001939A7"/>
    <w:rsid w:val="00193F61"/>
    <w:rsid w:val="00195E24"/>
    <w:rsid w:val="00196F48"/>
    <w:rsid w:val="001A46D5"/>
    <w:rsid w:val="001B1864"/>
    <w:rsid w:val="001B3186"/>
    <w:rsid w:val="001B3A97"/>
    <w:rsid w:val="001B437D"/>
    <w:rsid w:val="001B754F"/>
    <w:rsid w:val="001C049D"/>
    <w:rsid w:val="001C5D76"/>
    <w:rsid w:val="001D08DE"/>
    <w:rsid w:val="001D0C83"/>
    <w:rsid w:val="001D4BC1"/>
    <w:rsid w:val="001E0EA4"/>
    <w:rsid w:val="001E2224"/>
    <w:rsid w:val="001E2416"/>
    <w:rsid w:val="001E2B9C"/>
    <w:rsid w:val="001E3AB9"/>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2163E"/>
    <w:rsid w:val="002233C5"/>
    <w:rsid w:val="00223689"/>
    <w:rsid w:val="002238F8"/>
    <w:rsid w:val="00223B6B"/>
    <w:rsid w:val="00224D64"/>
    <w:rsid w:val="00233AEA"/>
    <w:rsid w:val="002378F8"/>
    <w:rsid w:val="0024094F"/>
    <w:rsid w:val="00243BFF"/>
    <w:rsid w:val="00245B62"/>
    <w:rsid w:val="00246546"/>
    <w:rsid w:val="00247EBF"/>
    <w:rsid w:val="00252882"/>
    <w:rsid w:val="00252B83"/>
    <w:rsid w:val="002530A4"/>
    <w:rsid w:val="00254CC4"/>
    <w:rsid w:val="00255D44"/>
    <w:rsid w:val="00257181"/>
    <w:rsid w:val="00265106"/>
    <w:rsid w:val="0026600E"/>
    <w:rsid w:val="00266A59"/>
    <w:rsid w:val="00267AA8"/>
    <w:rsid w:val="0027220D"/>
    <w:rsid w:val="00273F86"/>
    <w:rsid w:val="00275434"/>
    <w:rsid w:val="0028090C"/>
    <w:rsid w:val="00281417"/>
    <w:rsid w:val="0028148A"/>
    <w:rsid w:val="002916B3"/>
    <w:rsid w:val="00292691"/>
    <w:rsid w:val="00295550"/>
    <w:rsid w:val="002A1420"/>
    <w:rsid w:val="002A4B4C"/>
    <w:rsid w:val="002B03BF"/>
    <w:rsid w:val="002B1456"/>
    <w:rsid w:val="002B2572"/>
    <w:rsid w:val="002B2DF4"/>
    <w:rsid w:val="002B7CBD"/>
    <w:rsid w:val="002B7F36"/>
    <w:rsid w:val="002C3E71"/>
    <w:rsid w:val="002C404C"/>
    <w:rsid w:val="002C6569"/>
    <w:rsid w:val="002C6A69"/>
    <w:rsid w:val="002D0DAD"/>
    <w:rsid w:val="002D1652"/>
    <w:rsid w:val="002D1B63"/>
    <w:rsid w:val="002D3EF2"/>
    <w:rsid w:val="002D7C74"/>
    <w:rsid w:val="002E15D1"/>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8EF"/>
    <w:rsid w:val="0036390A"/>
    <w:rsid w:val="00365C43"/>
    <w:rsid w:val="0037526D"/>
    <w:rsid w:val="00375943"/>
    <w:rsid w:val="00375E24"/>
    <w:rsid w:val="00375EEA"/>
    <w:rsid w:val="00380332"/>
    <w:rsid w:val="00380B64"/>
    <w:rsid w:val="003811C4"/>
    <w:rsid w:val="00384BC2"/>
    <w:rsid w:val="00384D74"/>
    <w:rsid w:val="00387935"/>
    <w:rsid w:val="00391CF6"/>
    <w:rsid w:val="003946F9"/>
    <w:rsid w:val="00394FC6"/>
    <w:rsid w:val="003A35B1"/>
    <w:rsid w:val="003A5679"/>
    <w:rsid w:val="003B23D2"/>
    <w:rsid w:val="003C0E33"/>
    <w:rsid w:val="003C1CD9"/>
    <w:rsid w:val="003C2976"/>
    <w:rsid w:val="003C30C9"/>
    <w:rsid w:val="003C4603"/>
    <w:rsid w:val="003C5B33"/>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513F"/>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D21"/>
    <w:rsid w:val="0044265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E0685"/>
    <w:rsid w:val="004E081B"/>
    <w:rsid w:val="004E0C16"/>
    <w:rsid w:val="004E2C8F"/>
    <w:rsid w:val="004E5CBD"/>
    <w:rsid w:val="004E66CE"/>
    <w:rsid w:val="004F275E"/>
    <w:rsid w:val="004F475F"/>
    <w:rsid w:val="00503258"/>
    <w:rsid w:val="005048C0"/>
    <w:rsid w:val="00506194"/>
    <w:rsid w:val="005115F8"/>
    <w:rsid w:val="0051223E"/>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600AD"/>
    <w:rsid w:val="005661BA"/>
    <w:rsid w:val="0057281F"/>
    <w:rsid w:val="00572956"/>
    <w:rsid w:val="00574BA2"/>
    <w:rsid w:val="005750B9"/>
    <w:rsid w:val="00583243"/>
    <w:rsid w:val="005842E1"/>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3F46"/>
    <w:rsid w:val="00624B78"/>
    <w:rsid w:val="00626CA6"/>
    <w:rsid w:val="006274F3"/>
    <w:rsid w:val="00627DF8"/>
    <w:rsid w:val="00630F76"/>
    <w:rsid w:val="0063353A"/>
    <w:rsid w:val="00633A30"/>
    <w:rsid w:val="00633C48"/>
    <w:rsid w:val="00637A29"/>
    <w:rsid w:val="006454E0"/>
    <w:rsid w:val="00645D79"/>
    <w:rsid w:val="00647E03"/>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55D5"/>
    <w:rsid w:val="00766269"/>
    <w:rsid w:val="0077037D"/>
    <w:rsid w:val="00770608"/>
    <w:rsid w:val="007803E7"/>
    <w:rsid w:val="00782D60"/>
    <w:rsid w:val="00782E7B"/>
    <w:rsid w:val="00784F20"/>
    <w:rsid w:val="00786C9D"/>
    <w:rsid w:val="00786D1E"/>
    <w:rsid w:val="00796241"/>
    <w:rsid w:val="007971FD"/>
    <w:rsid w:val="00797E6B"/>
    <w:rsid w:val="007A41B0"/>
    <w:rsid w:val="007A5588"/>
    <w:rsid w:val="007A5A6F"/>
    <w:rsid w:val="007A6543"/>
    <w:rsid w:val="007B4804"/>
    <w:rsid w:val="007B60D7"/>
    <w:rsid w:val="007C0C02"/>
    <w:rsid w:val="007C5F96"/>
    <w:rsid w:val="007D2484"/>
    <w:rsid w:val="007D4F48"/>
    <w:rsid w:val="007E0445"/>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0DE"/>
    <w:rsid w:val="009109E0"/>
    <w:rsid w:val="00911A49"/>
    <w:rsid w:val="00911B11"/>
    <w:rsid w:val="00912D5D"/>
    <w:rsid w:val="00916CA3"/>
    <w:rsid w:val="0092322D"/>
    <w:rsid w:val="00924876"/>
    <w:rsid w:val="009306B2"/>
    <w:rsid w:val="00932B1A"/>
    <w:rsid w:val="00932FC3"/>
    <w:rsid w:val="0093680E"/>
    <w:rsid w:val="009416C9"/>
    <w:rsid w:val="00942AE2"/>
    <w:rsid w:val="00943A42"/>
    <w:rsid w:val="009454D1"/>
    <w:rsid w:val="00947E1D"/>
    <w:rsid w:val="00954361"/>
    <w:rsid w:val="0095663A"/>
    <w:rsid w:val="0096371D"/>
    <w:rsid w:val="009645AA"/>
    <w:rsid w:val="00964D61"/>
    <w:rsid w:val="009652F2"/>
    <w:rsid w:val="00966FA4"/>
    <w:rsid w:val="009670AC"/>
    <w:rsid w:val="00967850"/>
    <w:rsid w:val="00975A9C"/>
    <w:rsid w:val="00975C64"/>
    <w:rsid w:val="00986F6D"/>
    <w:rsid w:val="00987983"/>
    <w:rsid w:val="00991609"/>
    <w:rsid w:val="00992C20"/>
    <w:rsid w:val="0099596B"/>
    <w:rsid w:val="009A1160"/>
    <w:rsid w:val="009A1A13"/>
    <w:rsid w:val="009A2FC5"/>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20B8B"/>
    <w:rsid w:val="00A2125D"/>
    <w:rsid w:val="00A219A8"/>
    <w:rsid w:val="00A21E03"/>
    <w:rsid w:val="00A2359B"/>
    <w:rsid w:val="00A24ED3"/>
    <w:rsid w:val="00A2545F"/>
    <w:rsid w:val="00A27161"/>
    <w:rsid w:val="00A3560E"/>
    <w:rsid w:val="00A4189A"/>
    <w:rsid w:val="00A42CB2"/>
    <w:rsid w:val="00A46211"/>
    <w:rsid w:val="00A55703"/>
    <w:rsid w:val="00A57EDA"/>
    <w:rsid w:val="00A61958"/>
    <w:rsid w:val="00A623C0"/>
    <w:rsid w:val="00A713D2"/>
    <w:rsid w:val="00A715B7"/>
    <w:rsid w:val="00A74259"/>
    <w:rsid w:val="00A756D1"/>
    <w:rsid w:val="00A770E8"/>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84D"/>
    <w:rsid w:val="00AC7EA2"/>
    <w:rsid w:val="00AD4E59"/>
    <w:rsid w:val="00AD4F3A"/>
    <w:rsid w:val="00AE30A1"/>
    <w:rsid w:val="00AE30C0"/>
    <w:rsid w:val="00AE35C4"/>
    <w:rsid w:val="00AE5843"/>
    <w:rsid w:val="00AE6EB6"/>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5C73"/>
    <w:rsid w:val="00C06947"/>
    <w:rsid w:val="00C11D6C"/>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2940"/>
    <w:rsid w:val="00C62A04"/>
    <w:rsid w:val="00C65108"/>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2DB4"/>
    <w:rsid w:val="00CC4AC4"/>
    <w:rsid w:val="00CC50EA"/>
    <w:rsid w:val="00CC708B"/>
    <w:rsid w:val="00CD00A9"/>
    <w:rsid w:val="00CD291F"/>
    <w:rsid w:val="00CD451B"/>
    <w:rsid w:val="00CD4F47"/>
    <w:rsid w:val="00CD4FE3"/>
    <w:rsid w:val="00CE3F3E"/>
    <w:rsid w:val="00CE522E"/>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B47FA"/>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60ADD"/>
    <w:rsid w:val="00E61BCC"/>
    <w:rsid w:val="00E62ABA"/>
    <w:rsid w:val="00E63C69"/>
    <w:rsid w:val="00E64A35"/>
    <w:rsid w:val="00E64F96"/>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2036"/>
    <w:rsid w:val="00EF2964"/>
    <w:rsid w:val="00EF2977"/>
    <w:rsid w:val="00EF2B74"/>
    <w:rsid w:val="00EF716A"/>
    <w:rsid w:val="00EF7967"/>
    <w:rsid w:val="00F0042E"/>
    <w:rsid w:val="00F02981"/>
    <w:rsid w:val="00F02FF5"/>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882"/>
    <w:rsid w:val="00F8113E"/>
    <w:rsid w:val="00F820F5"/>
    <w:rsid w:val="00F82A81"/>
    <w:rsid w:val="00F84603"/>
    <w:rsid w:val="00F858E4"/>
    <w:rsid w:val="00F86B7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Lista1,?? ??,?????,????,列出段落,列出段落1"/>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Lista1 Char,?? ?? Char,????? Char,???? Char,列出段落 Char,列出段落1 Char"/>
    <w:link w:val="ListParagraph"/>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C536A-044E-43E7-BAC2-D8D27D60A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40</Pages>
  <Words>13362</Words>
  <Characters>76169</Characters>
  <Application>Microsoft Office Word</Application>
  <DocSecurity>0</DocSecurity>
  <Lines>634</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89353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Wang, Xiaoyi</cp:lastModifiedBy>
  <cp:revision>26</cp:revision>
  <dcterms:created xsi:type="dcterms:W3CDTF">2018-11-15T17:27:00Z</dcterms:created>
  <dcterms:modified xsi:type="dcterms:W3CDTF">2018-11-15T19:07:00Z</dcterms:modified>
</cp:coreProperties>
</file>